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992438" w14:textId="4908A8EC"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061D5D">
        <w:rPr>
          <w:rFonts w:ascii="Arial" w:hAnsi="Arial" w:cs="Arial"/>
          <w:b/>
          <w:bCs/>
          <w:sz w:val="24"/>
        </w:rPr>
        <w:t>8</w:t>
      </w:r>
      <w:r w:rsidR="005715F9">
        <w:rPr>
          <w:rFonts w:ascii="Arial" w:hAnsi="Arial" w:cs="Arial"/>
          <w:b/>
          <w:bCs/>
          <w:sz w:val="24"/>
        </w:rPr>
        <w:tab/>
        <w:t>S2-</w:t>
      </w:r>
      <w:bookmarkStart w:id="0" w:name="_GoBack"/>
      <w:bookmarkEnd w:id="0"/>
      <w:r w:rsidR="00593F7B" w:rsidRPr="00587A84">
        <w:rPr>
          <w:rFonts w:ascii="Arial" w:hAnsi="Arial" w:cs="Arial"/>
          <w:b/>
          <w:bCs/>
          <w:sz w:val="24"/>
        </w:rPr>
        <w:t>16</w:t>
      </w:r>
      <w:r w:rsidR="00587A84" w:rsidRPr="00587A84">
        <w:rPr>
          <w:rFonts w:ascii="Arial" w:hAnsi="Arial" w:cs="Arial"/>
          <w:b/>
          <w:bCs/>
          <w:sz w:val="24"/>
        </w:rPr>
        <w:t>6544</w:t>
      </w:r>
    </w:p>
    <w:p w14:paraId="020F31F8" w14:textId="0993FF6D"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w:t>
      </w:r>
      <w:r w:rsidR="00695C7B">
        <w:rPr>
          <w:rFonts w:ascii="Arial" w:hAnsi="Arial" w:cs="Arial"/>
          <w:b/>
          <w:bCs/>
          <w:sz w:val="24"/>
          <w:szCs w:val="24"/>
        </w:rPr>
        <w:t>4</w:t>
      </w:r>
      <w:r w:rsidR="00F57D17">
        <w:rPr>
          <w:rFonts w:ascii="Arial" w:hAnsi="Arial" w:cs="Arial"/>
          <w:b/>
          <w:bCs/>
          <w:sz w:val="24"/>
          <w:szCs w:val="24"/>
        </w:rPr>
        <w:t xml:space="preserve"> - </w:t>
      </w:r>
      <w:r w:rsidR="00061D5D">
        <w:rPr>
          <w:rFonts w:ascii="Arial" w:hAnsi="Arial" w:cs="Arial"/>
          <w:b/>
          <w:bCs/>
          <w:sz w:val="24"/>
          <w:szCs w:val="24"/>
        </w:rPr>
        <w:t>18</w:t>
      </w:r>
      <w:r w:rsidR="00F57D17">
        <w:rPr>
          <w:rFonts w:ascii="Arial" w:hAnsi="Arial" w:cs="Arial"/>
          <w:b/>
          <w:bCs/>
          <w:sz w:val="24"/>
          <w:szCs w:val="24"/>
        </w:rPr>
        <w:t xml:space="preserve"> </w:t>
      </w:r>
      <w:r w:rsidR="00061D5D">
        <w:rPr>
          <w:rFonts w:ascii="Arial" w:hAnsi="Arial" w:cs="Arial"/>
          <w:b/>
          <w:bCs/>
          <w:sz w:val="24"/>
          <w:szCs w:val="24"/>
        </w:rPr>
        <w:t>November</w:t>
      </w:r>
      <w:r>
        <w:rPr>
          <w:rFonts w:ascii="Arial" w:hAnsi="Arial" w:cs="Arial"/>
          <w:b/>
          <w:bCs/>
          <w:sz w:val="24"/>
          <w:szCs w:val="24"/>
        </w:rPr>
        <w:t xml:space="preserve"> </w:t>
      </w:r>
      <w:r w:rsidR="00F57D17">
        <w:rPr>
          <w:rFonts w:ascii="Arial" w:hAnsi="Arial" w:cs="Arial"/>
          <w:b/>
          <w:bCs/>
          <w:sz w:val="24"/>
          <w:szCs w:val="24"/>
        </w:rPr>
        <w:t xml:space="preserve">2016, </w:t>
      </w:r>
      <w:r w:rsidR="00061D5D">
        <w:rPr>
          <w:rFonts w:ascii="Arial" w:hAnsi="Arial" w:cs="Arial"/>
          <w:b/>
          <w:bCs/>
          <w:sz w:val="24"/>
          <w:szCs w:val="24"/>
        </w:rPr>
        <w:t>Reno (NV), USA</w:t>
      </w:r>
    </w:p>
    <w:p w14:paraId="1BFC9E5C" w14:textId="77777777" w:rsidR="00D820FD" w:rsidRPr="00542DA6" w:rsidRDefault="00D820FD" w:rsidP="00C521A7">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4553E9CB" w14:textId="77777777"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695C7B">
        <w:rPr>
          <w:rFonts w:ascii="Arial" w:hAnsi="Arial" w:cs="Arial"/>
          <w:b/>
        </w:rPr>
        <w:t xml:space="preserve">Update </w:t>
      </w:r>
      <w:r w:rsidR="00E471D4">
        <w:rPr>
          <w:rFonts w:ascii="Arial" w:hAnsi="Arial" w:cs="Arial"/>
          <w:b/>
        </w:rPr>
        <w:t xml:space="preserve">and evaluation </w:t>
      </w:r>
      <w:r w:rsidR="00695C7B">
        <w:rPr>
          <w:rFonts w:ascii="Arial" w:hAnsi="Arial" w:cs="Arial"/>
          <w:b/>
        </w:rPr>
        <w:t>of s</w:t>
      </w:r>
      <w:r w:rsidR="000835D3" w:rsidRPr="006753D4">
        <w:rPr>
          <w:rFonts w:ascii="Arial" w:hAnsi="Arial" w:cs="Arial"/>
          <w:b/>
        </w:rPr>
        <w:t xml:space="preserve">olution </w:t>
      </w:r>
      <w:r w:rsidR="002A6524">
        <w:rPr>
          <w:rFonts w:ascii="Arial" w:hAnsi="Arial" w:cs="Arial"/>
          <w:b/>
        </w:rPr>
        <w:t xml:space="preserve">6.17.1 </w:t>
      </w:r>
      <w:r w:rsidR="000835D3" w:rsidRPr="006753D4">
        <w:rPr>
          <w:rFonts w:ascii="Arial" w:hAnsi="Arial" w:cs="Arial"/>
          <w:b/>
        </w:rPr>
        <w:t>for</w:t>
      </w:r>
      <w:r w:rsidR="00DD4210" w:rsidRPr="006753D4">
        <w:rPr>
          <w:rFonts w:ascii="Arial" w:hAnsi="Arial" w:cs="Arial"/>
          <w:b/>
        </w:rPr>
        <w:t xml:space="preserve"> </w:t>
      </w:r>
      <w:r w:rsidR="00AF30DF">
        <w:rPr>
          <w:rFonts w:ascii="Arial" w:hAnsi="Arial" w:cs="Arial"/>
          <w:b/>
        </w:rPr>
        <w:t>K</w:t>
      </w:r>
      <w:r w:rsidR="0034344C">
        <w:rPr>
          <w:rFonts w:ascii="Arial" w:hAnsi="Arial" w:cs="Arial"/>
          <w:b/>
        </w:rPr>
        <w:t xml:space="preserve">ey </w:t>
      </w:r>
      <w:r w:rsidR="00AF30DF">
        <w:rPr>
          <w:rFonts w:ascii="Arial" w:hAnsi="Arial" w:cs="Arial"/>
          <w:b/>
        </w:rPr>
        <w:t>I</w:t>
      </w:r>
      <w:r w:rsidR="0034344C">
        <w:rPr>
          <w:rFonts w:ascii="Arial" w:hAnsi="Arial" w:cs="Arial"/>
          <w:b/>
        </w:rPr>
        <w:t>ssue 1</w:t>
      </w:r>
      <w:r w:rsidR="00CA1C4E">
        <w:rPr>
          <w:rFonts w:ascii="Arial" w:hAnsi="Arial" w:cs="Arial"/>
          <w:b/>
        </w:rPr>
        <w:t>7</w:t>
      </w:r>
      <w:r w:rsidR="0034344C">
        <w:rPr>
          <w:rFonts w:ascii="Arial" w:hAnsi="Arial" w:cs="Arial"/>
          <w:b/>
        </w:rPr>
        <w:t xml:space="preserve"> on </w:t>
      </w:r>
      <w:r w:rsidR="00C93D4F">
        <w:rPr>
          <w:rFonts w:ascii="Arial" w:hAnsi="Arial" w:cs="Arial"/>
          <w:b/>
        </w:rPr>
        <w:t>Network</w:t>
      </w:r>
      <w:r w:rsidR="0034344C">
        <w:rPr>
          <w:rFonts w:ascii="Arial" w:hAnsi="Arial" w:cs="Arial"/>
          <w:b/>
        </w:rPr>
        <w:t xml:space="preserve"> </w:t>
      </w:r>
      <w:r w:rsidR="00CA1C4E">
        <w:rPr>
          <w:rFonts w:ascii="Arial" w:hAnsi="Arial" w:cs="Arial"/>
          <w:b/>
        </w:rPr>
        <w:t>Discovery and Selection</w:t>
      </w:r>
      <w:r w:rsidR="00B12ADF">
        <w:rPr>
          <w:rFonts w:ascii="Arial" w:hAnsi="Arial" w:cs="Arial"/>
          <w:b/>
        </w:rPr>
        <w:t xml:space="preserve"> in idle mode</w:t>
      </w:r>
    </w:p>
    <w:p w14:paraId="3F3CEE55"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1F9007B3" w14:textId="77777777"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/6.10.1</w:t>
      </w:r>
      <w:r w:rsidR="00E5398B">
        <w:rPr>
          <w:rFonts w:ascii="Arial" w:hAnsi="Arial" w:cs="Arial"/>
          <w:b/>
        </w:rPr>
        <w:t>7</w:t>
      </w:r>
    </w:p>
    <w:p w14:paraId="7384292D"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302CAAAB" w14:textId="77777777"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w:t>
      </w:r>
      <w:r w:rsidR="005D68BF">
        <w:rPr>
          <w:rFonts w:ascii="Arial" w:hAnsi="Arial" w:cs="Arial"/>
          <w:i/>
        </w:rPr>
        <w:t>T</w:t>
      </w:r>
      <w:r w:rsidR="008B6679">
        <w:rPr>
          <w:rFonts w:ascii="Arial" w:hAnsi="Arial" w:cs="Arial"/>
          <w:i/>
        </w:rPr>
        <w:t xml:space="preserve">he contribution </w:t>
      </w:r>
      <w:r w:rsidR="00695C7B">
        <w:rPr>
          <w:rFonts w:ascii="Arial" w:hAnsi="Arial" w:cs="Arial"/>
          <w:i/>
        </w:rPr>
        <w:t xml:space="preserve">updates solution </w:t>
      </w:r>
      <w:r w:rsidR="002A6524">
        <w:rPr>
          <w:rFonts w:ascii="Arial" w:hAnsi="Arial" w:cs="Arial"/>
          <w:i/>
        </w:rPr>
        <w:t>6.17.1</w:t>
      </w:r>
      <w:r w:rsidR="008B6679">
        <w:rPr>
          <w:rFonts w:ascii="Arial" w:hAnsi="Arial" w:cs="Arial"/>
          <w:i/>
        </w:rPr>
        <w:t xml:space="preserve"> for </w:t>
      </w:r>
      <w:r w:rsidR="00AF30DF">
        <w:rPr>
          <w:rFonts w:ascii="Arial" w:hAnsi="Arial" w:cs="Arial"/>
          <w:i/>
        </w:rPr>
        <w:t>K</w:t>
      </w:r>
      <w:r w:rsidR="008B6679">
        <w:rPr>
          <w:rFonts w:ascii="Arial" w:hAnsi="Arial" w:cs="Arial"/>
          <w:i/>
        </w:rPr>
        <w:t xml:space="preserve">ey </w:t>
      </w:r>
      <w:r w:rsidR="00AF30DF">
        <w:rPr>
          <w:rFonts w:ascii="Arial" w:hAnsi="Arial" w:cs="Arial"/>
          <w:i/>
        </w:rPr>
        <w:t>I</w:t>
      </w:r>
      <w:r w:rsidR="008B6679">
        <w:rPr>
          <w:rFonts w:ascii="Arial" w:hAnsi="Arial" w:cs="Arial"/>
          <w:i/>
        </w:rPr>
        <w:t xml:space="preserve">ssue </w:t>
      </w:r>
      <w:r w:rsidR="00CA1C4E">
        <w:rPr>
          <w:rFonts w:ascii="Arial" w:hAnsi="Arial" w:cs="Arial"/>
          <w:i/>
        </w:rPr>
        <w:t>17</w:t>
      </w:r>
      <w:r w:rsidR="00DB4FA0">
        <w:rPr>
          <w:rFonts w:ascii="Arial" w:hAnsi="Arial" w:cs="Arial"/>
          <w:i/>
        </w:rPr>
        <w:t xml:space="preserve"> </w:t>
      </w:r>
      <w:r w:rsidR="00B12ADF">
        <w:rPr>
          <w:rFonts w:ascii="Arial" w:hAnsi="Arial" w:cs="Arial"/>
          <w:i/>
        </w:rPr>
        <w:t>in idle mode</w:t>
      </w:r>
      <w:r w:rsidR="00695C7B">
        <w:rPr>
          <w:rFonts w:ascii="Arial" w:hAnsi="Arial" w:cs="Arial"/>
          <w:i/>
        </w:rPr>
        <w:t xml:space="preserve"> and proposes an evaluation of the solution.</w:t>
      </w:r>
    </w:p>
    <w:p w14:paraId="473D2233" w14:textId="77777777" w:rsidR="00534FD4" w:rsidRDefault="00534FD4" w:rsidP="00534FD4"/>
    <w:p w14:paraId="0F55D9A5" w14:textId="6F461477" w:rsidR="00E156B7" w:rsidRPr="0086110E" w:rsidRDefault="00061D5D" w:rsidP="009A1E8B">
      <w:pPr>
        <w:pStyle w:val="Heading1"/>
        <w:ind w:left="630" w:hanging="630"/>
      </w:pPr>
      <w:r>
        <w:t>1</w:t>
      </w:r>
      <w:r w:rsidR="00E156B7" w:rsidRPr="0086110E">
        <w:tab/>
        <w:t>Proposal</w:t>
      </w:r>
    </w:p>
    <w:p w14:paraId="6B8B3D9F"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695C7B">
        <w:rPr>
          <w:lang w:eastAsia="zh-CN"/>
        </w:rPr>
        <w:t>text</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57C7DCD2" w14:textId="77777777" w:rsidR="00E156B7" w:rsidRPr="00E156B7" w:rsidRDefault="00E156B7" w:rsidP="00E156B7">
      <w:pPr>
        <w:jc w:val="center"/>
        <w:rPr>
          <w:rFonts w:ascii="Arial" w:hAnsi="Arial" w:cs="Arial"/>
          <w:sz w:val="36"/>
          <w:szCs w:val="36"/>
        </w:rPr>
      </w:pPr>
      <w:bookmarkStart w:id="1" w:name="_Toc439686353"/>
      <w:bookmarkStart w:id="2" w:name="_Toc439745371"/>
      <w:bookmarkStart w:id="3" w:name="_Toc316022751"/>
      <w:r w:rsidRPr="00E156B7">
        <w:rPr>
          <w:rFonts w:ascii="Arial" w:hAnsi="Arial" w:cs="Arial"/>
          <w:color w:val="FF0000"/>
          <w:sz w:val="36"/>
          <w:szCs w:val="36"/>
        </w:rPr>
        <w:t>&gt;&gt;&gt;</w:t>
      </w:r>
      <w:r>
        <w:rPr>
          <w:rFonts w:ascii="Arial" w:hAnsi="Arial" w:cs="Arial"/>
          <w:color w:val="FF0000"/>
          <w:sz w:val="36"/>
          <w:szCs w:val="36"/>
        </w:rPr>
        <w:t>Start of</w:t>
      </w:r>
      <w:r w:rsidRPr="00E156B7">
        <w:rPr>
          <w:rFonts w:ascii="Arial" w:hAnsi="Arial" w:cs="Arial"/>
          <w:color w:val="FF0000"/>
          <w:sz w:val="36"/>
          <w:szCs w:val="36"/>
        </w:rPr>
        <w:t xml:space="preserve"> changes&lt;&lt;&lt;&lt;</w:t>
      </w:r>
    </w:p>
    <w:p w14:paraId="296F3909" w14:textId="77777777" w:rsidR="005922C2" w:rsidRPr="008324FC" w:rsidRDefault="005922C2" w:rsidP="005922C2">
      <w:pPr>
        <w:pStyle w:val="Heading3"/>
      </w:pPr>
      <w:bookmarkStart w:id="4" w:name="_Toc463017247"/>
      <w:r w:rsidRPr="008324FC">
        <w:t>6.17</w:t>
      </w:r>
      <w:r>
        <w:t>.</w:t>
      </w:r>
      <w:r>
        <w:rPr>
          <w:rFonts w:hint="eastAsia"/>
          <w:lang w:eastAsia="zh-CN"/>
        </w:rPr>
        <w:t>1</w:t>
      </w:r>
      <w:r w:rsidRPr="008324FC">
        <w:tab/>
        <w:t>Solution 17.</w:t>
      </w:r>
      <w:r>
        <w:rPr>
          <w:rFonts w:hint="eastAsia"/>
          <w:lang w:eastAsia="zh-CN"/>
        </w:rPr>
        <w:t>1</w:t>
      </w:r>
      <w:r w:rsidRPr="008324FC">
        <w:t xml:space="preserve">: </w:t>
      </w:r>
      <w:r>
        <w:t>Network discovery and selection in idle mode</w:t>
      </w:r>
      <w:bookmarkEnd w:id="4"/>
    </w:p>
    <w:p w14:paraId="2AEBD275" w14:textId="77777777" w:rsidR="005922C2" w:rsidRDefault="005922C2" w:rsidP="005922C2">
      <w:r w:rsidRPr="008324FC">
        <w:t xml:space="preserve">This solution applies to Key Issue </w:t>
      </w:r>
      <w:r w:rsidRPr="008324FC">
        <w:rPr>
          <w:rFonts w:hint="eastAsia"/>
        </w:rPr>
        <w:t>1</w:t>
      </w:r>
      <w:r w:rsidRPr="008324FC">
        <w:t xml:space="preserve">7 </w:t>
      </w:r>
      <w:r>
        <w:t>-</w:t>
      </w:r>
      <w:r w:rsidRPr="008324FC">
        <w:t xml:space="preserve"> 3GPP architecture impacts to support network discovery and selection. This solution introduces the high-level </w:t>
      </w:r>
      <w:r w:rsidRPr="008324FC">
        <w:rPr>
          <w:rFonts w:hint="eastAsia"/>
        </w:rPr>
        <w:t>solution</w:t>
      </w:r>
      <w:r w:rsidRPr="008324FC">
        <w:t xml:space="preserve"> for network discovery and selection</w:t>
      </w:r>
      <w:r>
        <w:t xml:space="preserve"> in idle mode</w:t>
      </w:r>
      <w:r w:rsidRPr="008324FC">
        <w:t>.</w:t>
      </w:r>
    </w:p>
    <w:p w14:paraId="33F59138" w14:textId="77777777" w:rsidR="005922C2" w:rsidRDefault="005922C2" w:rsidP="005922C2">
      <w:r>
        <w:t>The solution is based on the following concepts in addition to concepts already included for network selection in the EPS:</w:t>
      </w:r>
    </w:p>
    <w:p w14:paraId="6ED0EC74" w14:textId="77777777" w:rsidR="005922C2" w:rsidRDefault="005922C2" w:rsidP="005922C2">
      <w:pPr>
        <w:pStyle w:val="B1"/>
      </w:pPr>
      <w:r>
        <w:t>-</w:t>
      </w:r>
      <w:r>
        <w:tab/>
        <w:t>Network selection and discovery refers to discovering and selection a network in terms of network identifier (e.g. PLMN) and, when applicable, RAT combination.</w:t>
      </w:r>
    </w:p>
    <w:p w14:paraId="600C198C" w14:textId="77777777" w:rsidR="005922C2" w:rsidRDefault="005922C2" w:rsidP="005922C2">
      <w:pPr>
        <w:pStyle w:val="B1"/>
      </w:pPr>
      <w:r>
        <w:t>-</w:t>
      </w:r>
      <w:r>
        <w:tab/>
        <w:t xml:space="preserve">Network selection and discovery considers the support of </w:t>
      </w:r>
      <w:r w:rsidRPr="00D947D4">
        <w:t>network slice</w:t>
      </w:r>
      <w:ins w:id="5" w:author="Lena" w:date="2016-10-10T14:20:00Z">
        <w:r w:rsidR="007A7C35">
          <w:t xml:space="preserve"> type</w:t>
        </w:r>
      </w:ins>
      <w:r w:rsidRPr="00D947D4">
        <w:t xml:space="preserve">s </w:t>
      </w:r>
      <w:ins w:id="6" w:author="Lena" w:date="2016-10-10T14:21:00Z">
        <w:r w:rsidR="007A7C35">
          <w:t>and/or network slice instance</w:t>
        </w:r>
      </w:ins>
      <w:ins w:id="7" w:author="Lena" w:date="2016-10-10T14:22:00Z">
        <w:r w:rsidR="007A7C35">
          <w:t>s</w:t>
        </w:r>
      </w:ins>
      <w:ins w:id="8" w:author="Lena" w:date="2016-10-10T14:21:00Z">
        <w:r w:rsidR="007A7C35">
          <w:t xml:space="preserve"> </w:t>
        </w:r>
      </w:ins>
      <w:r>
        <w:t xml:space="preserve">in the network. </w:t>
      </w:r>
      <w:r w:rsidRPr="00534FD4">
        <w:t xml:space="preserve">The </w:t>
      </w:r>
      <w:r>
        <w:t>UE takes into account which network slice</w:t>
      </w:r>
      <w:ins w:id="9" w:author="Lena" w:date="2016-10-10T14:21:00Z">
        <w:r w:rsidR="007A7C35">
          <w:t xml:space="preserve"> type</w:t>
        </w:r>
      </w:ins>
      <w:r>
        <w:t>s</w:t>
      </w:r>
      <w:ins w:id="10" w:author="Lena" w:date="2016-10-10T14:21:00Z">
        <w:r w:rsidR="007A7C35">
          <w:t xml:space="preserve"> and/or network slice instance</w:t>
        </w:r>
      </w:ins>
      <w:ins w:id="11" w:author="Lena" w:date="2016-10-10T14:22:00Z">
        <w:r w:rsidR="007A7C35">
          <w:t>s</w:t>
        </w:r>
      </w:ins>
      <w:del w:id="12" w:author="Lena" w:date="2016-10-10T14:21:00Z">
        <w:r w:rsidDel="007A7C35">
          <w:delText>, or network slice types,</w:delText>
        </w:r>
      </w:del>
      <w:r>
        <w:t xml:space="preserve"> are supported by each network during network selection. Discovery of the supported slice</w:t>
      </w:r>
      <w:ins w:id="13" w:author="Lena" w:date="2016-10-10T14:21:00Z">
        <w:r w:rsidR="007A7C35">
          <w:t xml:space="preserve"> type</w:t>
        </w:r>
      </w:ins>
      <w:r>
        <w:t>s</w:t>
      </w:r>
      <w:ins w:id="14" w:author="Lena" w:date="2016-10-10T14:21:00Z">
        <w:r w:rsidR="007A7C35">
          <w:t xml:space="preserve"> and/or slice instanc</w:t>
        </w:r>
      </w:ins>
      <w:ins w:id="15" w:author="Lena" w:date="2016-10-10T14:22:00Z">
        <w:r w:rsidR="007A7C35">
          <w:t>es</w:t>
        </w:r>
      </w:ins>
      <w:r>
        <w:t xml:space="preserve"> in a given network may happen e.g. </w:t>
      </w:r>
      <w:r w:rsidRPr="00D947D4">
        <w:t>by provisioning, dedicated NAS signalling</w:t>
      </w:r>
      <w:del w:id="16" w:author="Lena" w:date="2016-10-10T14:23:00Z">
        <w:r w:rsidDel="007A7C35">
          <w:delText>,</w:delText>
        </w:r>
        <w:r w:rsidRPr="00D947D4" w:rsidDel="007A7C35">
          <w:delText xml:space="preserve"> overhead broadcast information</w:delText>
        </w:r>
      </w:del>
      <w:r>
        <w:t xml:space="preserve"> or other discovery mechanisms</w:t>
      </w:r>
      <w:r w:rsidRPr="00D947D4">
        <w:t>.</w:t>
      </w:r>
      <w:ins w:id="17" w:author="Lena" w:date="2016-10-10T14:23:00Z">
        <w:r w:rsidR="007A7C35">
          <w:t xml:space="preserve"> The information provided to the UE via provisioning, dedicated NAS signalling or other discovery mechanisms may also include the network slice types and/or network slice instances supported by the serving network.</w:t>
        </w:r>
      </w:ins>
      <w:r w:rsidRPr="00D947D4">
        <w:t xml:space="preserve"> </w:t>
      </w:r>
    </w:p>
    <w:p w14:paraId="4B3CEFFE" w14:textId="77777777" w:rsidR="005922C2" w:rsidRPr="00D947D4" w:rsidDel="007A7C35" w:rsidRDefault="005922C2" w:rsidP="005922C2">
      <w:pPr>
        <w:pStyle w:val="EditorsNote"/>
        <w:rPr>
          <w:del w:id="18" w:author="Lena" w:date="2016-10-10T14:24:00Z"/>
        </w:rPr>
      </w:pPr>
      <w:del w:id="19" w:author="Lena" w:date="2016-10-10T14:24:00Z">
        <w:r w:rsidDel="007A7C35">
          <w:delText>Editor's note:</w:delText>
        </w:r>
        <w:r w:rsidDel="007A7C35">
          <w:tab/>
          <w:delText>it is FFS if support of slicing in a network refers to support of a specific type of slice or a specific slice instance</w:delText>
        </w:r>
      </w:del>
    </w:p>
    <w:p w14:paraId="7BCFBED5" w14:textId="77777777" w:rsidR="005922C2" w:rsidRDefault="005922C2" w:rsidP="005922C2">
      <w:pPr>
        <w:pStyle w:val="B1"/>
      </w:pPr>
      <w:r>
        <w:t>-</w:t>
      </w:r>
      <w:r>
        <w:tab/>
      </w:r>
      <w:ins w:id="20" w:author="Lena" w:date="2016-10-10T14:29:00Z">
        <w:r w:rsidR="00534123">
          <w:t>The need to c</w:t>
        </w:r>
      </w:ins>
      <w:ins w:id="21" w:author="Lena" w:date="2016-10-10T14:26:00Z">
        <w:r w:rsidR="007A7C35">
          <w:t>onnect to</w:t>
        </w:r>
      </w:ins>
      <w:del w:id="22" w:author="Lena" w:date="2016-10-10T14:26:00Z">
        <w:r w:rsidDel="007A7C35">
          <w:delText>Initiation</w:delText>
        </w:r>
      </w:del>
      <w:ins w:id="23" w:author="Lena" w:date="2016-10-10T14:29:00Z">
        <w:r w:rsidR="00534123">
          <w:t>,</w:t>
        </w:r>
      </w:ins>
      <w:r>
        <w:t xml:space="preserve"> and </w:t>
      </w:r>
      <w:ins w:id="24" w:author="Lena" w:date="2016-10-10T14:26:00Z">
        <w:r w:rsidR="007A7C35">
          <w:t>disconnection from</w:t>
        </w:r>
      </w:ins>
      <w:ins w:id="25" w:author="Lena" w:date="2016-10-10T14:29:00Z">
        <w:r w:rsidR="00534123">
          <w:t>,</w:t>
        </w:r>
      </w:ins>
      <w:del w:id="26" w:author="Lena" w:date="2016-10-10T14:26:00Z">
        <w:r w:rsidDel="007A7C35">
          <w:delText>termination</w:delText>
        </w:r>
      </w:del>
      <w:del w:id="27" w:author="Lena" w:date="2016-10-10T14:27:00Z">
        <w:r w:rsidDel="00534123">
          <w:delText xml:space="preserve"> of</w:delText>
        </w:r>
      </w:del>
      <w:r>
        <w:t xml:space="preserve"> a </w:t>
      </w:r>
      <w:ins w:id="28" w:author="Lena" w:date="2016-10-10T14:27:00Z">
        <w:r w:rsidR="00534123">
          <w:t>network slic</w:t>
        </w:r>
      </w:ins>
      <w:ins w:id="29" w:author="Lena" w:date="2016-10-10T14:30:00Z">
        <w:r w:rsidR="00534123">
          <w:t>e or network slice instance</w:t>
        </w:r>
      </w:ins>
      <w:ins w:id="30" w:author="Lena" w:date="2016-10-10T14:31:00Z">
        <w:r w:rsidR="00534123">
          <w:t xml:space="preserve"> at the UE side</w:t>
        </w:r>
      </w:ins>
      <w:del w:id="31" w:author="Lena" w:date="2016-10-10T14:27:00Z">
        <w:r w:rsidDel="00534123">
          <w:delText>service</w:delText>
        </w:r>
      </w:del>
      <w:r>
        <w:t xml:space="preserve"> may trigger network reselection.</w:t>
      </w:r>
      <w:r w:rsidRPr="00BC7F04">
        <w:t xml:space="preserve"> </w:t>
      </w:r>
      <w:ins w:id="32" w:author="Lena" w:date="2016-10-10T14:30:00Z">
        <w:r w:rsidR="00534123">
          <w:t>Addition or removal of support of a network slice type or network slice instance support at the network side may trigger network reselection</w:t>
        </w:r>
      </w:ins>
      <w:ins w:id="33" w:author="Lena" w:date="2016-10-10T14:31:00Z">
        <w:r w:rsidR="00534123">
          <w:t>.</w:t>
        </w:r>
      </w:ins>
      <w:ins w:id="34" w:author="Lena" w:date="2016-10-10T14:30:00Z">
        <w:r w:rsidR="00534123">
          <w:t xml:space="preserve"> </w:t>
        </w:r>
      </w:ins>
      <w:r>
        <w:t>N</w:t>
      </w:r>
      <w:r w:rsidRPr="00BC7F04">
        <w:t xml:space="preserve">etwork discovery and selection </w:t>
      </w:r>
      <w:r>
        <w:t xml:space="preserve">allows, conditional to the UE's radio capabilities, the selection of a RAT different from the current RAT on which the UE is camped to </w:t>
      </w:r>
      <w:ins w:id="35" w:author="Lena" w:date="2016-10-10T14:28:00Z">
        <w:r w:rsidR="00534123">
          <w:t>connect to a different network slice or network slice instance</w:t>
        </w:r>
      </w:ins>
      <w:del w:id="36" w:author="Lena" w:date="2016-10-10T14:25:00Z">
        <w:r w:rsidDel="007A7C35">
          <w:delText>initiate a service</w:delText>
        </w:r>
      </w:del>
      <w:r>
        <w:t xml:space="preserve">, taking into account the </w:t>
      </w:r>
      <w:ins w:id="37" w:author="Lena" w:date="2016-10-10T14:28:00Z">
        <w:r w:rsidR="00534123">
          <w:t>network slice or network slice instance</w:t>
        </w:r>
      </w:ins>
      <w:del w:id="38" w:author="Lena" w:date="2016-10-10T14:28:00Z">
        <w:r w:rsidDel="00534123">
          <w:delText>service</w:delText>
        </w:r>
      </w:del>
      <w:r>
        <w:t xml:space="preserve"> characteristics and the UE's context (e.g. speed, location, etc.).</w:t>
      </w:r>
    </w:p>
    <w:p w14:paraId="6BD8F03B" w14:textId="77777777" w:rsidR="005922C2" w:rsidRDefault="005922C2" w:rsidP="005922C2">
      <w:pPr>
        <w:pStyle w:val="B1"/>
      </w:pPr>
      <w:r>
        <w:t>-</w:t>
      </w:r>
      <w:r>
        <w:tab/>
        <w:t>The n</w:t>
      </w:r>
      <w:r w:rsidRPr="00BC7F04">
        <w:t xml:space="preserve">etwork discovery and selection </w:t>
      </w:r>
      <w:r>
        <w:t xml:space="preserve">framework enables the association between a specific partner network, and one or more </w:t>
      </w:r>
      <w:ins w:id="39" w:author="Lena" w:date="2016-10-10T14:31:00Z">
        <w:r w:rsidR="00534123">
          <w:t>network slice types or network slice instances</w:t>
        </w:r>
      </w:ins>
      <w:del w:id="40" w:author="Lena" w:date="2016-10-10T14:32:00Z">
        <w:r w:rsidDel="00534123">
          <w:delText>services</w:delText>
        </w:r>
      </w:del>
      <w:r>
        <w:t>, with an assigned priority for network selection for in-network roaming.</w:t>
      </w:r>
      <w:r w:rsidRPr="003B3903">
        <w:rPr>
          <w:bCs/>
          <w:lang w:val="en-US"/>
        </w:rPr>
        <w:t xml:space="preserve"> Under </w:t>
      </w:r>
      <w:r>
        <w:rPr>
          <w:bCs/>
          <w:lang w:val="en-US"/>
        </w:rPr>
        <w:t xml:space="preserve">control of the </w:t>
      </w:r>
      <w:r w:rsidRPr="003B3903">
        <w:rPr>
          <w:bCs/>
          <w:lang w:val="en-US"/>
        </w:rPr>
        <w:t>HPLMN, th</w:t>
      </w:r>
      <w:r>
        <w:rPr>
          <w:bCs/>
          <w:lang w:val="en-US"/>
        </w:rPr>
        <w:t>e</w:t>
      </w:r>
      <w:r w:rsidRPr="003B3903">
        <w:rPr>
          <w:bCs/>
          <w:lang w:val="en-US"/>
        </w:rPr>
        <w:t xml:space="preserve"> </w:t>
      </w:r>
      <w:r>
        <w:rPr>
          <w:bCs/>
          <w:lang w:val="en-US"/>
        </w:rPr>
        <w:t xml:space="preserve">network discovery and selection </w:t>
      </w:r>
      <w:r w:rsidRPr="003B3903">
        <w:rPr>
          <w:bCs/>
          <w:lang w:val="en-US"/>
        </w:rPr>
        <w:t>framework enable</w:t>
      </w:r>
      <w:r>
        <w:rPr>
          <w:bCs/>
          <w:lang w:val="en-US"/>
        </w:rPr>
        <w:t>s</w:t>
      </w:r>
      <w:r w:rsidRPr="003B3903">
        <w:rPr>
          <w:bCs/>
          <w:lang w:val="en-US"/>
        </w:rPr>
        <w:t xml:space="preserve"> </w:t>
      </w:r>
      <w:r>
        <w:rPr>
          <w:bCs/>
          <w:lang w:val="en-US"/>
        </w:rPr>
        <w:t xml:space="preserve">the HPLMN to steer the UE to </w:t>
      </w:r>
      <w:r w:rsidRPr="003B3903">
        <w:rPr>
          <w:bCs/>
          <w:lang w:val="en-US"/>
        </w:rPr>
        <w:t xml:space="preserve">a partner network </w:t>
      </w:r>
      <w:r>
        <w:rPr>
          <w:bCs/>
          <w:lang w:val="en-US"/>
        </w:rPr>
        <w:t xml:space="preserve">(unconditionally or for a specific </w:t>
      </w:r>
      <w:ins w:id="41" w:author="Lena" w:date="2016-10-10T14:32:00Z">
        <w:r w:rsidR="00534123">
          <w:rPr>
            <w:bCs/>
            <w:lang w:val="en-US"/>
          </w:rPr>
          <w:t>network slice type or network slice instance</w:t>
        </w:r>
      </w:ins>
      <w:del w:id="42" w:author="Lena" w:date="2016-10-10T14:32:00Z">
        <w:r w:rsidDel="00534123">
          <w:rPr>
            <w:bCs/>
            <w:lang w:val="en-US"/>
          </w:rPr>
          <w:delText>service</w:delText>
        </w:r>
      </w:del>
      <w:r>
        <w:rPr>
          <w:bCs/>
          <w:lang w:val="en-US"/>
        </w:rPr>
        <w:t xml:space="preserve">) </w:t>
      </w:r>
      <w:r w:rsidRPr="003B3903">
        <w:rPr>
          <w:bCs/>
          <w:lang w:val="en-US"/>
        </w:rPr>
        <w:t>even when HPLMN coverage is available</w:t>
      </w:r>
      <w:r>
        <w:rPr>
          <w:bCs/>
          <w:lang w:val="en-US"/>
        </w:rPr>
        <w:t>.</w:t>
      </w:r>
    </w:p>
    <w:p w14:paraId="7C84F533" w14:textId="77777777" w:rsidR="005922C2" w:rsidRDefault="005922C2" w:rsidP="005922C2">
      <w:pPr>
        <w:pStyle w:val="Heading4"/>
      </w:pPr>
      <w:bookmarkStart w:id="43" w:name="_Toc463017248"/>
      <w:r>
        <w:t>6.17.</w:t>
      </w:r>
      <w:r>
        <w:rPr>
          <w:rFonts w:hint="eastAsia"/>
          <w:lang w:eastAsia="zh-CN"/>
        </w:rPr>
        <w:t>1</w:t>
      </w:r>
      <w:r>
        <w:t>.1</w:t>
      </w:r>
      <w:r>
        <w:tab/>
        <w:t>Architecture description</w:t>
      </w:r>
      <w:bookmarkEnd w:id="43"/>
    </w:p>
    <w:p w14:paraId="13BFA9C7" w14:textId="77777777" w:rsidR="005922C2" w:rsidRDefault="005922C2" w:rsidP="005922C2">
      <w:r>
        <w:t>The solution is based on the architecture described in figures 6.17.</w:t>
      </w:r>
      <w:r>
        <w:rPr>
          <w:rFonts w:hint="eastAsia"/>
          <w:lang w:eastAsia="zh-CN"/>
        </w:rPr>
        <w:t>1</w:t>
      </w:r>
      <w:r>
        <w:t>.1-1 and 6.17.</w:t>
      </w:r>
      <w:r>
        <w:rPr>
          <w:rFonts w:hint="eastAsia"/>
          <w:lang w:eastAsia="zh-CN"/>
        </w:rPr>
        <w:t>1</w:t>
      </w:r>
      <w:r>
        <w:t>.1-2.</w:t>
      </w:r>
    </w:p>
    <w:bookmarkStart w:id="44" w:name="_MON_1523192769"/>
    <w:bookmarkEnd w:id="44"/>
    <w:p w14:paraId="3AE101B3" w14:textId="77777777" w:rsidR="005922C2" w:rsidRDefault="005922C2" w:rsidP="005922C2">
      <w:pPr>
        <w:pStyle w:val="TH"/>
      </w:pPr>
      <w:r w:rsidRPr="008324FC">
        <w:object w:dxaOrig="10836" w:dyaOrig="2890" w14:anchorId="0814D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3pt" o:ole="">
            <v:imagedata r:id="rId14" o:title=""/>
          </v:shape>
          <o:OLEObject Type="Embed" ProgID="Visio.Drawing.11" ShapeID="_x0000_i1025" DrawAspect="Content" ObjectID="_1413897118" r:id="rId15"/>
        </w:object>
      </w:r>
    </w:p>
    <w:p w14:paraId="650AF1AA" w14:textId="77777777" w:rsidR="005922C2" w:rsidRDefault="005922C2" w:rsidP="005922C2">
      <w:pPr>
        <w:pStyle w:val="TF"/>
      </w:pPr>
      <w:r>
        <w:t>Figure 6.17.</w:t>
      </w:r>
      <w:r>
        <w:rPr>
          <w:rFonts w:hint="eastAsia"/>
        </w:rPr>
        <w:t>1</w:t>
      </w:r>
      <w:r>
        <w:t>.1-1: Non-roaming architecture for network discovery and selection</w:t>
      </w:r>
    </w:p>
    <w:p w14:paraId="6FE5E517" w14:textId="77777777" w:rsidR="005922C2" w:rsidRDefault="005922C2" w:rsidP="005922C2">
      <w:pPr>
        <w:pStyle w:val="TH"/>
      </w:pPr>
      <w:r w:rsidRPr="008324FC">
        <w:object w:dxaOrig="13562" w:dyaOrig="7448" w14:anchorId="23322609">
          <v:shape id="_x0000_i1026" type="#_x0000_t75" style="width:469pt;height:261pt" o:ole="">
            <v:imagedata r:id="rId16" o:title=""/>
          </v:shape>
          <o:OLEObject Type="Embed" ProgID="Visio.Drawing.11" ShapeID="_x0000_i1026" DrawAspect="Content" ObjectID="_1413897119" r:id="rId17"/>
        </w:object>
      </w:r>
    </w:p>
    <w:p w14:paraId="6192977E" w14:textId="77777777" w:rsidR="005922C2" w:rsidRDefault="005922C2" w:rsidP="005922C2">
      <w:pPr>
        <w:pStyle w:val="TF"/>
      </w:pPr>
      <w:r>
        <w:t>Figure 6.17.</w:t>
      </w:r>
      <w:r>
        <w:rPr>
          <w:rFonts w:hint="eastAsia"/>
          <w:lang w:eastAsia="zh-CN"/>
        </w:rPr>
        <w:t>1</w:t>
      </w:r>
      <w:r>
        <w:t>.1-1: Roaming architecture for network discovery and selection</w:t>
      </w:r>
    </w:p>
    <w:p w14:paraId="4FCAAB97" w14:textId="77777777" w:rsidR="005922C2" w:rsidRPr="00C521A7" w:rsidRDefault="005922C2" w:rsidP="005922C2">
      <w:pPr>
        <w:rPr>
          <w:lang w:eastAsia="ko-KR"/>
        </w:rPr>
      </w:pPr>
      <w:r w:rsidRPr="00C521A7">
        <w:rPr>
          <w:lang w:eastAsia="ko-KR"/>
        </w:rPr>
        <w:t>The following reference points are assumed for the proposed solution description:</w:t>
      </w:r>
    </w:p>
    <w:p w14:paraId="2D25B27F" w14:textId="77777777" w:rsidR="005922C2" w:rsidRPr="00C521A7" w:rsidRDefault="005922C2" w:rsidP="005922C2">
      <w:pPr>
        <w:pStyle w:val="B2"/>
        <w:rPr>
          <w:lang w:eastAsia="ko-KR"/>
        </w:rPr>
      </w:pPr>
      <w:r w:rsidRPr="00C521A7">
        <w:rPr>
          <w:lang w:eastAsia="ko-KR"/>
        </w:rPr>
        <w:t>NG1: Reference point between the UE and the CP functions</w:t>
      </w:r>
    </w:p>
    <w:p w14:paraId="1A3D8888" w14:textId="77777777" w:rsidR="005922C2" w:rsidRPr="00C521A7" w:rsidRDefault="005922C2" w:rsidP="005922C2">
      <w:pPr>
        <w:pStyle w:val="B2"/>
        <w:rPr>
          <w:lang w:eastAsia="ko-KR"/>
        </w:rPr>
      </w:pPr>
      <w:r w:rsidRPr="00C521A7">
        <w:rPr>
          <w:lang w:eastAsia="ko-KR"/>
        </w:rPr>
        <w:t>NG2: Reference point between the AN and the CP functions</w:t>
      </w:r>
    </w:p>
    <w:p w14:paraId="45AB8D71" w14:textId="77777777" w:rsidR="005922C2" w:rsidRPr="00C521A7" w:rsidRDefault="005922C2" w:rsidP="005922C2">
      <w:pPr>
        <w:pStyle w:val="B2"/>
        <w:rPr>
          <w:lang w:eastAsia="ko-KR"/>
        </w:rPr>
      </w:pPr>
      <w:r w:rsidRPr="00C521A7">
        <w:rPr>
          <w:lang w:eastAsia="ko-KR"/>
        </w:rPr>
        <w:t>NG8: Reference point between the CP-CN NS Function and the CP-CN Policy Function</w:t>
      </w:r>
    </w:p>
    <w:p w14:paraId="615DFF31" w14:textId="77777777" w:rsidR="005922C2" w:rsidRPr="00C521A7" w:rsidRDefault="005922C2" w:rsidP="005922C2">
      <w:pPr>
        <w:pStyle w:val="B2"/>
        <w:rPr>
          <w:lang w:eastAsia="ko-KR"/>
        </w:rPr>
      </w:pPr>
      <w:r w:rsidRPr="00C521A7">
        <w:rPr>
          <w:lang w:eastAsia="ko-KR"/>
        </w:rPr>
        <w:t>NG9: Reference point between the UE NS Function and the CP-CN NS Function</w:t>
      </w:r>
    </w:p>
    <w:p w14:paraId="6E13DE27" w14:textId="77777777" w:rsidR="005922C2" w:rsidRPr="00C521A7" w:rsidRDefault="005922C2" w:rsidP="005922C2">
      <w:pPr>
        <w:pStyle w:val="B2"/>
        <w:rPr>
          <w:lang w:eastAsia="ko-KR"/>
        </w:rPr>
      </w:pPr>
      <w:r w:rsidRPr="00C521A7">
        <w:rPr>
          <w:lang w:eastAsia="ko-KR"/>
        </w:rPr>
        <w:t>NG10: Inter-PLMN CP-CN NS Function Reference point</w:t>
      </w:r>
    </w:p>
    <w:p w14:paraId="0B3E78D4" w14:textId="77777777" w:rsidR="005922C2" w:rsidRPr="00C521A7" w:rsidRDefault="005922C2" w:rsidP="005922C2">
      <w:pPr>
        <w:pStyle w:val="EditorsNote"/>
      </w:pPr>
      <w:r>
        <w:t>Editor's note:</w:t>
      </w:r>
      <w:r>
        <w:tab/>
      </w:r>
      <w:r w:rsidRPr="00C521A7">
        <w:t>It is FFS whether reference point between the CP-CN NS Function and the CP-CN Policy Function is required, i.e. whether the CP-CN NS Function is subset of the CP-CN Policy Function.</w:t>
      </w:r>
    </w:p>
    <w:p w14:paraId="76AE1DD3" w14:textId="77777777" w:rsidR="005922C2" w:rsidRPr="00C521A7" w:rsidRDefault="005922C2" w:rsidP="005922C2">
      <w:r w:rsidRPr="00C521A7">
        <w:t>The functional entities in the architecture are defined as follows:</w:t>
      </w:r>
    </w:p>
    <w:p w14:paraId="10BB2C6E" w14:textId="77777777" w:rsidR="005922C2" w:rsidRPr="00C521A7" w:rsidRDefault="005922C2" w:rsidP="005922C2">
      <w:pPr>
        <w:pStyle w:val="B1"/>
      </w:pPr>
      <w:r w:rsidRPr="00C521A7">
        <w:t>-</w:t>
      </w:r>
      <w:r w:rsidRPr="00C521A7">
        <w:tab/>
        <w:t>CP-CN NS: the Control Plane CN Network Selection function is in charge of determining the content of, and conveying to the UE, the NDS policies about network discovery and selection.</w:t>
      </w:r>
    </w:p>
    <w:p w14:paraId="77A42657" w14:textId="77777777" w:rsidR="005922C2" w:rsidRPr="00C521A7" w:rsidRDefault="005922C2" w:rsidP="005922C2">
      <w:pPr>
        <w:pStyle w:val="B1"/>
      </w:pPr>
      <w:r w:rsidRPr="00C521A7">
        <w:t>-</w:t>
      </w:r>
      <w:r w:rsidRPr="00C521A7">
        <w:tab/>
        <w:t>UE NS: the Network Selection function at the UE is in charge of:</w:t>
      </w:r>
    </w:p>
    <w:p w14:paraId="6F5FC227" w14:textId="77777777" w:rsidR="005922C2" w:rsidRPr="00C521A7" w:rsidRDefault="005922C2" w:rsidP="005922C2">
      <w:pPr>
        <w:pStyle w:val="B2"/>
      </w:pPr>
      <w:r w:rsidRPr="00C521A7">
        <w:t>1)</w:t>
      </w:r>
      <w:r w:rsidRPr="00C521A7">
        <w:tab/>
      </w:r>
      <w:proofErr w:type="gramStart"/>
      <w:r w:rsidRPr="00C521A7">
        <w:t>selecting</w:t>
      </w:r>
      <w:proofErr w:type="gramEnd"/>
      <w:r w:rsidRPr="00C521A7">
        <w:t xml:space="preserve"> a network to camp on upon power-up or recovery from lack of coverage;</w:t>
      </w:r>
    </w:p>
    <w:p w14:paraId="47A83765" w14:textId="77777777" w:rsidR="005922C2" w:rsidRPr="00C521A7" w:rsidRDefault="005922C2" w:rsidP="005922C2">
      <w:pPr>
        <w:pStyle w:val="B2"/>
      </w:pPr>
      <w:r w:rsidRPr="00C521A7">
        <w:t>2)</w:t>
      </w:r>
      <w:r w:rsidRPr="00C521A7">
        <w:tab/>
      </w:r>
      <w:proofErr w:type="gramStart"/>
      <w:r w:rsidRPr="00C521A7">
        <w:t>assessing</w:t>
      </w:r>
      <w:proofErr w:type="gramEnd"/>
      <w:r w:rsidRPr="00C521A7">
        <w:t xml:space="preserve"> whether a new network needs to be selected upon </w:t>
      </w:r>
      <w:ins w:id="45" w:author="Lena" w:date="2016-10-10T15:23:00Z">
        <w:r w:rsidR="00294E4B">
          <w:t>request to connect to a new network slice/network slice instance, or upon disconnecting from a network slice/network slice instance</w:t>
        </w:r>
      </w:ins>
      <w:del w:id="46" w:author="Lena" w:date="2016-10-10T15:23:00Z">
        <w:r w:rsidRPr="00C521A7" w:rsidDel="00294E4B">
          <w:delText>service initiation/termination</w:delText>
        </w:r>
      </w:del>
      <w:r w:rsidRPr="00C521A7">
        <w:t>;</w:t>
      </w:r>
    </w:p>
    <w:p w14:paraId="1B6206D1" w14:textId="77777777" w:rsidR="005922C2" w:rsidRPr="00C521A7" w:rsidRDefault="005922C2" w:rsidP="005922C2">
      <w:pPr>
        <w:pStyle w:val="B1"/>
      </w:pPr>
      <w:r w:rsidRPr="00C521A7">
        <w:lastRenderedPageBreak/>
        <w:t>-</w:t>
      </w:r>
      <w:r w:rsidRPr="00C521A7">
        <w:tab/>
        <w:t>CP-CN Policy: the Control Plane CN Policy function implements CN policing and control.</w:t>
      </w:r>
    </w:p>
    <w:p w14:paraId="1AAC53B3" w14:textId="77777777" w:rsidR="005922C2" w:rsidRPr="00C521A7" w:rsidRDefault="005922C2" w:rsidP="005922C2">
      <w:r w:rsidRPr="00C521A7">
        <w:t>The policies may consist of the following information about network discovery and selection:</w:t>
      </w:r>
    </w:p>
    <w:p w14:paraId="6013B059" w14:textId="77777777" w:rsidR="005922C2" w:rsidRPr="00C521A7" w:rsidRDefault="005922C2" w:rsidP="005922C2">
      <w:pPr>
        <w:pStyle w:val="B1"/>
      </w:pPr>
      <w:r w:rsidRPr="00C521A7">
        <w:t>1)</w:t>
      </w:r>
      <w:r w:rsidRPr="00C521A7">
        <w:tab/>
      </w:r>
      <w:r>
        <w:t>P</w:t>
      </w:r>
      <w:r w:rsidRPr="00C521A7">
        <w:t>referred networks list, where a network is defined as a network identifier (e.g. PLMN, WLAN SSID), when applicable, RAT type, and optionally frequency information;</w:t>
      </w:r>
    </w:p>
    <w:p w14:paraId="6E613A9E" w14:textId="77777777" w:rsidR="005922C2" w:rsidRPr="00C521A7" w:rsidRDefault="005922C2" w:rsidP="005922C2">
      <w:pPr>
        <w:pStyle w:val="B1"/>
      </w:pPr>
      <w:r w:rsidRPr="00C521A7">
        <w:t>2)</w:t>
      </w:r>
      <w:r w:rsidRPr="00C521A7">
        <w:tab/>
      </w:r>
      <w:r>
        <w:t>L</w:t>
      </w:r>
      <w:r w:rsidRPr="00C521A7">
        <w:t xml:space="preserve">ist of </w:t>
      </w:r>
      <w:del w:id="47" w:author="Lena" w:date="2016-10-10T14:33:00Z">
        <w:r w:rsidRPr="00C521A7" w:rsidDel="00534123">
          <w:delText>services/</w:delText>
        </w:r>
      </w:del>
      <w:r w:rsidRPr="00C521A7">
        <w:t>network slice</w:t>
      </w:r>
      <w:ins w:id="48" w:author="Lena" w:date="2016-10-10T14:33:00Z">
        <w:r w:rsidR="00534123">
          <w:t xml:space="preserve"> type</w:t>
        </w:r>
      </w:ins>
      <w:r w:rsidRPr="00C521A7">
        <w:t>s</w:t>
      </w:r>
      <w:ins w:id="49" w:author="Lena" w:date="2016-10-10T14:33:00Z">
        <w:r w:rsidR="00534123">
          <w:t xml:space="preserve"> and/or network slice instances</w:t>
        </w:r>
      </w:ins>
      <w:r w:rsidRPr="00C521A7">
        <w:t xml:space="preserve"> supported by each network, optionally </w:t>
      </w:r>
      <w:r w:rsidRPr="00C521A7">
        <w:rPr>
          <w:lang w:val="en-US"/>
        </w:rPr>
        <w:t>with associated information (e.g. RAT associate</w:t>
      </w:r>
      <w:ins w:id="50" w:author="Lena" w:date="2016-10-10T14:33:00Z">
        <w:r w:rsidR="00534123">
          <w:rPr>
            <w:lang w:val="en-US"/>
          </w:rPr>
          <w:t>d</w:t>
        </w:r>
      </w:ins>
      <w:r w:rsidRPr="00C521A7">
        <w:rPr>
          <w:lang w:val="en-US"/>
        </w:rPr>
        <w:t xml:space="preserve"> to the </w:t>
      </w:r>
      <w:ins w:id="51" w:author="Lena" w:date="2016-10-10T14:33:00Z">
        <w:r w:rsidR="00534123">
          <w:rPr>
            <w:lang w:val="en-US"/>
          </w:rPr>
          <w:t xml:space="preserve">network </w:t>
        </w:r>
      </w:ins>
      <w:r w:rsidRPr="00C521A7">
        <w:rPr>
          <w:lang w:val="en-US"/>
        </w:rPr>
        <w:t>slice type</w:t>
      </w:r>
      <w:ins w:id="52" w:author="Lena" w:date="2016-10-10T14:33:00Z">
        <w:r w:rsidR="00534123">
          <w:rPr>
            <w:lang w:val="en-US"/>
          </w:rPr>
          <w:t xml:space="preserve"> or network slice instance</w:t>
        </w:r>
      </w:ins>
      <w:r>
        <w:rPr>
          <w:lang w:val="en-US"/>
        </w:rPr>
        <w:t>)</w:t>
      </w:r>
      <w:r w:rsidRPr="00C521A7">
        <w:t>;</w:t>
      </w:r>
    </w:p>
    <w:p w14:paraId="2312BC02" w14:textId="77777777" w:rsidR="005922C2" w:rsidRPr="00C521A7" w:rsidRDefault="005922C2" w:rsidP="005922C2">
      <w:pPr>
        <w:pStyle w:val="B1"/>
      </w:pPr>
      <w:r w:rsidRPr="00C521A7">
        <w:t>3)</w:t>
      </w:r>
      <w:r w:rsidRPr="00C521A7">
        <w:tab/>
      </w:r>
      <w:r>
        <w:t>P</w:t>
      </w:r>
      <w:r w:rsidRPr="00C521A7">
        <w:t xml:space="preserve">riority associated with each network for a given </w:t>
      </w:r>
      <w:ins w:id="53" w:author="Lena" w:date="2016-10-10T14:33:00Z">
        <w:r w:rsidR="00534123">
          <w:t>network slice type or network slice instance</w:t>
        </w:r>
      </w:ins>
      <w:del w:id="54" w:author="Lena" w:date="2016-10-10T14:33:00Z">
        <w:r w:rsidRPr="00C521A7" w:rsidDel="00534123">
          <w:delText>service</w:delText>
        </w:r>
      </w:del>
      <w:r w:rsidRPr="00C521A7">
        <w:t xml:space="preserve">, relative to other networks which also support the same </w:t>
      </w:r>
      <w:ins w:id="55" w:author="Lena" w:date="2016-10-10T14:34:00Z">
        <w:r w:rsidR="00534123">
          <w:t>network slice type or network slice instance</w:t>
        </w:r>
      </w:ins>
      <w:del w:id="56" w:author="Lena" w:date="2016-10-10T14:34:00Z">
        <w:r w:rsidRPr="00C521A7" w:rsidDel="00534123">
          <w:delText>service</w:delText>
        </w:r>
      </w:del>
      <w:r w:rsidRPr="00C521A7">
        <w:t>;</w:t>
      </w:r>
    </w:p>
    <w:p w14:paraId="20C34EE7" w14:textId="77777777" w:rsidR="005922C2" w:rsidRPr="00C521A7" w:rsidRDefault="005922C2" w:rsidP="005922C2">
      <w:pPr>
        <w:pStyle w:val="B1"/>
      </w:pPr>
      <w:r w:rsidRPr="00C521A7">
        <w:t>4)</w:t>
      </w:r>
      <w:r w:rsidRPr="00C521A7">
        <w:tab/>
        <w:t>Optionally, a validity Condition specifying when/where a particular policy is valid (e.g. PLMN, time, location and RAN specific parameters). If this information is not included, the NDS policy is always considered as a valid.</w:t>
      </w:r>
    </w:p>
    <w:p w14:paraId="7FB6B3E7" w14:textId="77777777" w:rsidR="005922C2" w:rsidRPr="00C521A7" w:rsidRDefault="005922C2" w:rsidP="005922C2">
      <w:pPr>
        <w:pStyle w:val="EditorsNote"/>
      </w:pPr>
      <w:r>
        <w:t>Editor's note:</w:t>
      </w:r>
      <w:r>
        <w:tab/>
      </w:r>
      <w:r w:rsidRPr="00C521A7">
        <w:t xml:space="preserve">It is FFS whether NDS policies include core network information (e.g. EPC or </w:t>
      </w:r>
      <w:proofErr w:type="spellStart"/>
      <w:r w:rsidRPr="00C521A7">
        <w:t>NextGen</w:t>
      </w:r>
      <w:proofErr w:type="spellEnd"/>
      <w:r w:rsidRPr="00C521A7">
        <w:t>). It dependent on the solution to Key Issue #18: Interworking and Migration.</w:t>
      </w:r>
    </w:p>
    <w:p w14:paraId="1F20A9C5" w14:textId="77777777" w:rsidR="005922C2" w:rsidRPr="00C521A7" w:rsidRDefault="005922C2" w:rsidP="005922C2">
      <w:pPr>
        <w:pStyle w:val="Heading4"/>
      </w:pPr>
      <w:bookmarkStart w:id="57" w:name="_Toc463017249"/>
      <w:r w:rsidRPr="00C521A7">
        <w:t>6.17.</w:t>
      </w:r>
      <w:r>
        <w:rPr>
          <w:rFonts w:hint="eastAsia"/>
          <w:lang w:eastAsia="zh-CN"/>
        </w:rPr>
        <w:t>1</w:t>
      </w:r>
      <w:r w:rsidRPr="00C521A7">
        <w:t>.2</w:t>
      </w:r>
      <w:r w:rsidRPr="00C521A7">
        <w:tab/>
        <w:t>Function description</w:t>
      </w:r>
      <w:bookmarkEnd w:id="57"/>
    </w:p>
    <w:p w14:paraId="431D9FFE" w14:textId="77777777" w:rsidR="005922C2" w:rsidRPr="00C521A7" w:rsidRDefault="005922C2" w:rsidP="005922C2">
      <w:r w:rsidRPr="00C521A7">
        <w:t>The solution is based on the following model:</w:t>
      </w:r>
    </w:p>
    <w:p w14:paraId="628F9A4E" w14:textId="77777777" w:rsidR="005922C2" w:rsidRDefault="005922C2" w:rsidP="005922C2">
      <w:pPr>
        <w:pStyle w:val="B1"/>
      </w:pPr>
      <w:r w:rsidRPr="00C521A7">
        <w:t>-</w:t>
      </w:r>
      <w:r w:rsidRPr="00C521A7">
        <w:tab/>
      </w:r>
      <w:r>
        <w:t>T</w:t>
      </w:r>
      <w:r w:rsidRPr="00C521A7">
        <w:t>he CP-CN NS function determines the contents</w:t>
      </w:r>
      <w:r>
        <w:t xml:space="preserve"> of the information to be conveyed to the UE for network discovery and selection. The CP-CN NS function may interact with the CP-CN Policy function to make this determination. The actual interaction depends on how dynamic the information conveyed to the UE is.</w:t>
      </w:r>
    </w:p>
    <w:p w14:paraId="3A1F83AB" w14:textId="77777777" w:rsidR="005922C2" w:rsidRDefault="005922C2" w:rsidP="005922C2">
      <w:pPr>
        <w:pStyle w:val="B1"/>
      </w:pPr>
      <w:r>
        <w:t>-</w:t>
      </w:r>
      <w:r>
        <w:tab/>
        <w:t>The CP-CN NS function conveys the information necessary for network discovery and selection listed above to the UE</w:t>
      </w:r>
      <w:ins w:id="58" w:author="Lena" w:date="2016-10-10T14:34:00Z">
        <w:r w:rsidR="00534123">
          <w:t xml:space="preserve"> via one or more of the following means: OTT mechanisms, pre-provisioning in the USIM, UE-implementation specific means, or dedicated NAS signalling</w:t>
        </w:r>
      </w:ins>
      <w:r>
        <w:t>.</w:t>
      </w:r>
    </w:p>
    <w:p w14:paraId="660B0F16" w14:textId="77777777" w:rsidR="005922C2" w:rsidDel="00534123" w:rsidRDefault="005922C2" w:rsidP="005922C2">
      <w:pPr>
        <w:pStyle w:val="EditorsNote"/>
        <w:rPr>
          <w:del w:id="59" w:author="Lena" w:date="2016-10-10T14:35:00Z"/>
        </w:rPr>
      </w:pPr>
      <w:del w:id="60" w:author="Lena" w:date="2016-10-10T14:35:00Z">
        <w:r w:rsidDel="00534123">
          <w:delText>Editor's note:</w:delText>
        </w:r>
        <w:r w:rsidDel="00534123">
          <w:tab/>
          <w:delText>How the CP-CN NS function conveys the information to the UE is FFS. It could include e.g. OOT mechanisms, pre-provisioning in the USIM, UE-implementation specific means, dedicated NAS signalling, or dedicated RRC signalling.</w:delText>
        </w:r>
      </w:del>
    </w:p>
    <w:p w14:paraId="514EA245" w14:textId="77777777" w:rsidR="005922C2" w:rsidRDefault="005922C2" w:rsidP="005922C2">
      <w:pPr>
        <w:pStyle w:val="B1"/>
        <w:rPr>
          <w:ins w:id="61" w:author="Lena" w:date="2016-10-10T14:36:00Z"/>
        </w:rPr>
      </w:pPr>
      <w:r>
        <w:t>-</w:t>
      </w:r>
      <w:r>
        <w:tab/>
        <w:t xml:space="preserve">Upon power-up, the UE NS function selects an initial network (PLMN + RAT combination) to camp on based on default preferred </w:t>
      </w:r>
      <w:ins w:id="62" w:author="Lena" w:date="2016-10-10T14:35:00Z">
        <w:r w:rsidR="00534123">
          <w:t>network slice typ</w:t>
        </w:r>
      </w:ins>
      <w:ins w:id="63" w:author="Lena" w:date="2016-10-10T14:36:00Z">
        <w:r w:rsidR="00534123">
          <w:t>e</w:t>
        </w:r>
      </w:ins>
      <w:del w:id="64" w:author="Lena" w:date="2016-10-10T14:36:00Z">
        <w:r w:rsidDel="00534123">
          <w:delText>service</w:delText>
        </w:r>
      </w:del>
      <w:r>
        <w:t xml:space="preserve">(s) </w:t>
      </w:r>
      <w:ins w:id="65" w:author="Lena" w:date="2016-10-10T14:36:00Z">
        <w:r w:rsidR="00534123">
          <w:t xml:space="preserve">or network slice instance(s) </w:t>
        </w:r>
      </w:ins>
      <w:r>
        <w:t>configured at the UE, and the UE's context;</w:t>
      </w:r>
    </w:p>
    <w:p w14:paraId="50B424C1" w14:textId="77777777" w:rsidR="00534123" w:rsidDel="00534123" w:rsidRDefault="00534123" w:rsidP="005922C2">
      <w:pPr>
        <w:pStyle w:val="B1"/>
        <w:rPr>
          <w:del w:id="66" w:author="Lena" w:date="2016-10-10T14:36:00Z"/>
        </w:rPr>
      </w:pPr>
      <w:ins w:id="67" w:author="Lena" w:date="2016-10-10T14:36:00Z">
        <w:r>
          <w:t>-</w:t>
        </w:r>
        <w:r>
          <w:tab/>
          <w:t>After the UE has registered to a network, the CP-CN NS function may update the list of network slice types and/or network slice instances supported by the serving network via dedicated NAS signalling. This information is associated via a validity condition (</w:t>
        </w:r>
        <w:proofErr w:type="spellStart"/>
        <w:r>
          <w:t>e.g</w:t>
        </w:r>
        <w:proofErr w:type="spellEnd"/>
        <w:r>
          <w:t xml:space="preserve"> valid for 1 day, in the current TA only).</w:t>
        </w:r>
      </w:ins>
    </w:p>
    <w:p w14:paraId="29F2EB56" w14:textId="77777777" w:rsidR="005922C2" w:rsidRDefault="005922C2" w:rsidP="005922C2">
      <w:pPr>
        <w:pStyle w:val="B1"/>
      </w:pPr>
      <w:r>
        <w:t>-</w:t>
      </w:r>
      <w:r>
        <w:tab/>
        <w:t xml:space="preserve">Upon </w:t>
      </w:r>
      <w:ins w:id="68" w:author="Lena" w:date="2016-10-10T14:37:00Z">
        <w:r w:rsidR="00534123">
          <w:t>a network slice</w:t>
        </w:r>
        <w:r w:rsidR="00235783">
          <w:t xml:space="preserve"> or network slice instance being added or removed</w:t>
        </w:r>
      </w:ins>
      <w:del w:id="69" w:author="Lena" w:date="2016-10-10T14:37:00Z">
        <w:r w:rsidDel="00235783">
          <w:delText>service initiation/termination</w:delText>
        </w:r>
      </w:del>
      <w:r>
        <w:t xml:space="preserve">, the UE NS function assesses whether a new network (PLMN + RAT combination) needs to be selected. Impact to on-going </w:t>
      </w:r>
      <w:ins w:id="70" w:author="Lena" w:date="2016-10-10T15:00:00Z">
        <w:r w:rsidR="00E94527">
          <w:t xml:space="preserve">connectivity to other </w:t>
        </w:r>
      </w:ins>
      <w:ins w:id="71" w:author="Lena" w:date="2016-10-10T14:37:00Z">
        <w:r w:rsidR="00235783">
          <w:t>network slices or network slice instances</w:t>
        </w:r>
      </w:ins>
      <w:del w:id="72" w:author="Lena" w:date="2016-10-10T14:37:00Z">
        <w:r w:rsidDel="00235783">
          <w:delText>services</w:delText>
        </w:r>
      </w:del>
      <w:r>
        <w:t xml:space="preserve"> must be taken into account, for instance based on the provisioning of relative priorities assigned to different </w:t>
      </w:r>
      <w:ins w:id="73" w:author="Lena" w:date="2016-10-10T14:37:00Z">
        <w:r w:rsidR="00235783">
          <w:t xml:space="preserve">network slice </w:t>
        </w:r>
      </w:ins>
      <w:r>
        <w:t xml:space="preserve">types </w:t>
      </w:r>
      <w:ins w:id="74" w:author="Lena" w:date="2016-10-10T14:37:00Z">
        <w:r w:rsidR="00235783">
          <w:t>or network slice instances</w:t>
        </w:r>
      </w:ins>
      <w:del w:id="75" w:author="Lena" w:date="2016-10-10T14:38:00Z">
        <w:r w:rsidDel="00235783">
          <w:delText>of services</w:delText>
        </w:r>
      </w:del>
      <w:r>
        <w:t xml:space="preserve"> at the UE.</w:t>
      </w:r>
    </w:p>
    <w:p w14:paraId="673B194F" w14:textId="77777777" w:rsidR="005922C2" w:rsidRPr="00C521A7" w:rsidRDefault="005922C2" w:rsidP="005922C2">
      <w:pPr>
        <w:pStyle w:val="EditorsNote"/>
      </w:pPr>
      <w:r>
        <w:t>Editor's note:</w:t>
      </w:r>
      <w:r>
        <w:tab/>
        <w:t>impact on non-3GPP accesses is FFS</w:t>
      </w:r>
    </w:p>
    <w:p w14:paraId="6146C816" w14:textId="77777777" w:rsidR="005922C2" w:rsidRDefault="005922C2" w:rsidP="005922C2">
      <w:pPr>
        <w:pStyle w:val="Heading4"/>
      </w:pPr>
      <w:bookmarkStart w:id="76" w:name="_Toc463017250"/>
      <w:r>
        <w:t>6.17.</w:t>
      </w:r>
      <w:r>
        <w:rPr>
          <w:rFonts w:hint="eastAsia"/>
          <w:lang w:eastAsia="zh-CN"/>
        </w:rPr>
        <w:t>1</w:t>
      </w:r>
      <w:r>
        <w:t>.3</w:t>
      </w:r>
      <w:r>
        <w:tab/>
        <w:t>Solution evaluation</w:t>
      </w:r>
      <w:bookmarkEnd w:id="76"/>
    </w:p>
    <w:p w14:paraId="7376CC68" w14:textId="77777777" w:rsidR="001642EE" w:rsidRDefault="001642EE" w:rsidP="001642EE">
      <w:pPr>
        <w:pStyle w:val="BodyText"/>
        <w:rPr>
          <w:ins w:id="77" w:author="Lena" w:date="2016-10-10T15:04:00Z"/>
          <w:lang w:val="en-US" w:eastAsia="zh-CN"/>
        </w:rPr>
      </w:pPr>
      <w:ins w:id="78" w:author="Lena" w:date="2016-10-10T15:03:00Z">
        <w:r>
          <w:rPr>
            <w:lang w:eastAsia="zh-CN"/>
          </w:rPr>
          <w:t>This solution successfully fulfil</w:t>
        </w:r>
        <w:r>
          <w:rPr>
            <w:lang w:val="en-US" w:eastAsia="zh-CN"/>
          </w:rPr>
          <w:t>ls</w:t>
        </w:r>
        <w:r>
          <w:rPr>
            <w:lang w:eastAsia="zh-CN"/>
          </w:rPr>
          <w:t xml:space="preserve"> </w:t>
        </w:r>
        <w:r>
          <w:rPr>
            <w:lang w:val="en-US" w:eastAsia="zh-CN"/>
          </w:rPr>
          <w:t xml:space="preserve">the </w:t>
        </w:r>
      </w:ins>
      <w:ins w:id="79" w:author="Lena" w:date="2016-10-10T15:07:00Z">
        <w:r>
          <w:rPr>
            <w:lang w:val="en-US" w:eastAsia="zh-CN"/>
          </w:rPr>
          <w:t>following</w:t>
        </w:r>
      </w:ins>
      <w:ins w:id="80" w:author="Lena" w:date="2016-10-10T15:03:00Z">
        <w:r>
          <w:rPr>
            <w:lang w:val="en-US" w:eastAsia="zh-CN"/>
          </w:rPr>
          <w:t xml:space="preserve"> </w:t>
        </w:r>
        <w:r>
          <w:rPr>
            <w:lang w:eastAsia="zh-CN"/>
          </w:rPr>
          <w:t xml:space="preserve">requirements for Key </w:t>
        </w:r>
      </w:ins>
      <w:ins w:id="81" w:author="Lena" w:date="2016-10-10T15:07:00Z">
        <w:r>
          <w:rPr>
            <w:lang w:val="en-US" w:eastAsia="zh-CN"/>
          </w:rPr>
          <w:t>I</w:t>
        </w:r>
      </w:ins>
      <w:ins w:id="82" w:author="Lena" w:date="2016-10-10T15:03:00Z">
        <w:r>
          <w:rPr>
            <w:lang w:eastAsia="zh-CN"/>
          </w:rPr>
          <w:t>ssue</w:t>
        </w:r>
      </w:ins>
      <w:ins w:id="83" w:author="Lena" w:date="2016-10-10T15:04:00Z">
        <w:r>
          <w:rPr>
            <w:lang w:val="en-US" w:eastAsia="zh-CN"/>
          </w:rPr>
          <w:t xml:space="preserve"> 17:</w:t>
        </w:r>
      </w:ins>
    </w:p>
    <w:p w14:paraId="2F8C9882" w14:textId="77777777" w:rsidR="001642EE" w:rsidRDefault="001642EE">
      <w:pPr>
        <w:pStyle w:val="B1"/>
        <w:rPr>
          <w:ins w:id="84" w:author="Lena" w:date="2016-10-10T15:04:00Z"/>
          <w:lang w:eastAsia="zh-CN"/>
        </w:rPr>
        <w:pPrChange w:id="85" w:author="Lena" w:date="2016-10-10T15:04:00Z">
          <w:pPr>
            <w:pStyle w:val="B2"/>
            <w:ind w:left="1004"/>
          </w:pPr>
        </w:pPrChange>
      </w:pPr>
      <w:ins w:id="86" w:author="Lena" w:date="2016-10-10T15:04:00Z">
        <w:r>
          <w:rPr>
            <w:lang w:eastAsia="zh-CN"/>
          </w:rPr>
          <w:t>-</w:t>
        </w:r>
        <w:r>
          <w:rPr>
            <w:lang w:eastAsia="zh-CN"/>
          </w:rPr>
          <w:tab/>
          <w:t>The solution introduces a network discovery and selection mechanism for 3GPP access</w:t>
        </w:r>
      </w:ins>
      <w:ins w:id="87" w:author="Lena" w:date="2016-10-10T15:28:00Z">
        <w:r w:rsidR="004D18EA">
          <w:rPr>
            <w:lang w:eastAsia="zh-CN"/>
          </w:rPr>
          <w:t>es</w:t>
        </w:r>
      </w:ins>
      <w:ins w:id="88" w:author="Lena" w:date="2016-10-10T15:04:00Z">
        <w:r>
          <w:rPr>
            <w:lang w:eastAsia="zh-CN"/>
          </w:rPr>
          <w:t xml:space="preserve"> in idle mode for both roaming and non-roaming scenarios</w:t>
        </w:r>
      </w:ins>
    </w:p>
    <w:p w14:paraId="3FC38E44" w14:textId="77777777" w:rsidR="001642EE" w:rsidRDefault="001642EE">
      <w:pPr>
        <w:pStyle w:val="B1"/>
        <w:rPr>
          <w:ins w:id="89" w:author="Lena" w:date="2016-10-10T15:04:00Z"/>
          <w:lang w:eastAsia="zh-CN"/>
        </w:rPr>
        <w:pPrChange w:id="90" w:author="Lena" w:date="2016-10-10T15:04:00Z">
          <w:pPr>
            <w:pStyle w:val="B2"/>
            <w:ind w:left="1004"/>
          </w:pPr>
        </w:pPrChange>
      </w:pPr>
      <w:ins w:id="91" w:author="Lena" w:date="2016-10-10T15:04:00Z">
        <w:r>
          <w:rPr>
            <w:lang w:eastAsia="zh-CN"/>
          </w:rPr>
          <w:t>-</w:t>
        </w:r>
        <w:r>
          <w:rPr>
            <w:lang w:eastAsia="zh-CN"/>
          </w:rPr>
          <w:tab/>
          <w:t>The solution defines the information that needs to be provided to the UE for network discovery and selection (NDS_WT_#2.1) and how it is provided to the UE (NDS_WT_#1.2)</w:t>
        </w:r>
      </w:ins>
    </w:p>
    <w:p w14:paraId="4C3594C7" w14:textId="77777777" w:rsidR="001642EE" w:rsidRDefault="001642EE">
      <w:pPr>
        <w:pStyle w:val="B1"/>
        <w:rPr>
          <w:ins w:id="92" w:author="Lena" w:date="2016-10-10T15:04:00Z"/>
          <w:lang w:eastAsia="zh-CN"/>
        </w:rPr>
        <w:pPrChange w:id="93" w:author="Lena" w:date="2016-10-10T15:04:00Z">
          <w:pPr>
            <w:pStyle w:val="B2"/>
            <w:ind w:left="1004"/>
          </w:pPr>
        </w:pPrChange>
      </w:pPr>
      <w:ins w:id="94" w:author="Lena" w:date="2016-10-10T15:04:00Z">
        <w:r>
          <w:rPr>
            <w:lang w:eastAsia="zh-CN"/>
          </w:rPr>
          <w:t>-</w:t>
        </w:r>
        <w:r>
          <w:rPr>
            <w:lang w:eastAsia="zh-CN"/>
          </w:rPr>
          <w:tab/>
          <w:t>The solution defines the entities involved in network discovery and selection (the UE, the CP-CN</w:t>
        </w:r>
      </w:ins>
      <w:ins w:id="95" w:author="Lena" w:date="2016-10-10T15:26:00Z">
        <w:r w:rsidR="004D18EA">
          <w:rPr>
            <w:lang w:eastAsia="zh-CN"/>
          </w:rPr>
          <w:t xml:space="preserve"> NS</w:t>
        </w:r>
      </w:ins>
      <w:ins w:id="96" w:author="Lena" w:date="2016-10-10T15:04:00Z">
        <w:r>
          <w:rPr>
            <w:lang w:eastAsia="zh-CN"/>
          </w:rPr>
          <w:t xml:space="preserve"> Function, the CP-CN Policy Function), their interaction (NDS_WT_#1.1) and which entity enforces NDS decisions (the UE, NDS_WT_#1.3)</w:t>
        </w:r>
      </w:ins>
    </w:p>
    <w:p w14:paraId="3E997A79" w14:textId="77777777" w:rsidR="001642EE" w:rsidRDefault="001642EE">
      <w:pPr>
        <w:pStyle w:val="B1"/>
        <w:rPr>
          <w:ins w:id="97" w:author="Lena" w:date="2016-10-10T15:04:00Z"/>
        </w:rPr>
        <w:pPrChange w:id="98" w:author="Lena" w:date="2016-10-10T15:04:00Z">
          <w:pPr>
            <w:pStyle w:val="B2"/>
            <w:ind w:left="1004"/>
          </w:pPr>
        </w:pPrChange>
      </w:pPr>
      <w:ins w:id="99" w:author="Lena" w:date="2016-10-10T15:04:00Z">
        <w:r>
          <w:rPr>
            <w:lang w:eastAsia="zh-CN"/>
          </w:rPr>
          <w:t>-</w:t>
        </w:r>
        <w:r>
          <w:rPr>
            <w:lang w:eastAsia="zh-CN"/>
          </w:rPr>
          <w:tab/>
          <w:t xml:space="preserve">The solution enables </w:t>
        </w:r>
        <w:r>
          <w:t xml:space="preserve">the operator to steer the UE to a </w:t>
        </w:r>
      </w:ins>
      <w:ins w:id="100" w:author="Lena" w:date="2016-10-10T15:28:00Z">
        <w:r w:rsidR="004D18EA">
          <w:t xml:space="preserve">specific network for a </w:t>
        </w:r>
      </w:ins>
      <w:ins w:id="101" w:author="Lena" w:date="2016-10-10T15:04:00Z">
        <w:r>
          <w:t xml:space="preserve">particular </w:t>
        </w:r>
      </w:ins>
      <w:ins w:id="102" w:author="Lena" w:date="2016-10-10T15:28:00Z">
        <w:r w:rsidR="004D18EA">
          <w:t>network slice type or network slice instance</w:t>
        </w:r>
      </w:ins>
      <w:ins w:id="103" w:author="Lena" w:date="2016-10-10T15:04:00Z">
        <w:r>
          <w:t xml:space="preserve"> to enable in-network roaming (NDS_WT_#2.2)</w:t>
        </w:r>
      </w:ins>
    </w:p>
    <w:p w14:paraId="20FC482E" w14:textId="77777777" w:rsidR="001642EE" w:rsidRDefault="001642EE">
      <w:pPr>
        <w:pStyle w:val="B1"/>
        <w:rPr>
          <w:ins w:id="104" w:author="Lena" w:date="2016-10-10T15:04:00Z"/>
        </w:rPr>
        <w:pPrChange w:id="105" w:author="Lena" w:date="2016-10-10T15:04:00Z">
          <w:pPr>
            <w:pStyle w:val="B2"/>
            <w:ind w:left="1004"/>
          </w:pPr>
        </w:pPrChange>
      </w:pPr>
      <w:ins w:id="106" w:author="Lena" w:date="2016-10-10T15:04:00Z">
        <w:r>
          <w:t>-</w:t>
        </w:r>
        <w:r>
          <w:tab/>
          <w:t>The solution enables PLMN selection based on operator policy including network supported slice</w:t>
        </w:r>
      </w:ins>
      <w:ins w:id="107" w:author="Lena" w:date="2016-10-10T15:29:00Z">
        <w:r w:rsidR="004D18EA">
          <w:t xml:space="preserve"> types or network slice instance</w:t>
        </w:r>
      </w:ins>
      <w:ins w:id="108" w:author="Lena" w:date="2016-10-10T15:04:00Z">
        <w:r>
          <w:t xml:space="preserve">, multiple radio capability, </w:t>
        </w:r>
      </w:ins>
      <w:ins w:id="109" w:author="Lena" w:date="2016-10-10T15:29:00Z">
        <w:r w:rsidR="004D18EA">
          <w:t>and priorities between</w:t>
        </w:r>
      </w:ins>
      <w:ins w:id="110" w:author="Lena" w:date="2016-10-10T15:04:00Z">
        <w:r>
          <w:t xml:space="preserve"> preferred partners (NDS_WT_#2.3)</w:t>
        </w:r>
      </w:ins>
    </w:p>
    <w:p w14:paraId="0969C67C" w14:textId="77777777" w:rsidR="001642EE" w:rsidRDefault="001642EE">
      <w:pPr>
        <w:pStyle w:val="B1"/>
        <w:rPr>
          <w:ins w:id="111" w:author="Lena" w:date="2016-10-10T15:04:00Z"/>
        </w:rPr>
        <w:pPrChange w:id="112" w:author="Lena" w:date="2016-10-10T15:04:00Z">
          <w:pPr>
            <w:pStyle w:val="B2"/>
            <w:ind w:left="1004"/>
          </w:pPr>
        </w:pPrChange>
      </w:pPr>
      <w:ins w:id="113" w:author="Lena" w:date="2016-10-10T15:04:00Z">
        <w:r>
          <w:rPr>
            <w:lang w:val="en-US" w:eastAsia="zh-CN"/>
          </w:rPr>
          <w:lastRenderedPageBreak/>
          <w:t>-</w:t>
        </w:r>
        <w:r>
          <w:rPr>
            <w:lang w:val="en-US" w:eastAsia="zh-CN"/>
          </w:rPr>
          <w:tab/>
          <w:t>The solution</w:t>
        </w:r>
        <w:r w:rsidRPr="0048500F">
          <w:rPr>
            <w:lang w:val="en-US" w:eastAsia="zh-CN"/>
          </w:rPr>
          <w:t xml:space="preserve"> enable</w:t>
        </w:r>
        <w:r>
          <w:rPr>
            <w:lang w:val="en-US" w:eastAsia="zh-CN"/>
          </w:rPr>
          <w:t>s</w:t>
        </w:r>
        <w:r w:rsidRPr="0048500F">
          <w:rPr>
            <w:lang w:val="en-US" w:eastAsia="zh-CN"/>
          </w:rPr>
          <w:t xml:space="preserve"> the UE to select multiple networks simultaneously so as to "obtain services from more than one network simultaneously on an on-demand basis</w:t>
        </w:r>
        <w:r>
          <w:rPr>
            <w:lang w:val="en-US" w:eastAsia="zh-CN"/>
          </w:rPr>
          <w:t>” (</w:t>
        </w:r>
        <w:r>
          <w:t>NDS_WT_#2.4)</w:t>
        </w:r>
      </w:ins>
    </w:p>
    <w:p w14:paraId="39F0383F" w14:textId="77777777" w:rsidR="001642EE" w:rsidRPr="0048500F" w:rsidRDefault="001642EE">
      <w:pPr>
        <w:pStyle w:val="B1"/>
        <w:rPr>
          <w:ins w:id="114" w:author="Lena" w:date="2016-10-10T15:04:00Z"/>
          <w:lang w:val="en-US" w:eastAsia="zh-CN"/>
        </w:rPr>
        <w:pPrChange w:id="115" w:author="Lena" w:date="2016-10-10T15:04:00Z">
          <w:pPr>
            <w:pStyle w:val="B2"/>
            <w:ind w:left="1004"/>
          </w:pPr>
        </w:pPrChange>
      </w:pPr>
      <w:ins w:id="116" w:author="Lena" w:date="2016-10-10T15:04:00Z">
        <w:r>
          <w:rPr>
            <w:lang w:val="en-US" w:eastAsia="zh-CN"/>
          </w:rPr>
          <w:t>-</w:t>
        </w:r>
        <w:r>
          <w:rPr>
            <w:lang w:val="en-US" w:eastAsia="zh-CN"/>
          </w:rPr>
          <w:tab/>
          <w:t>The solution</w:t>
        </w:r>
        <w:r w:rsidRPr="0048500F">
          <w:rPr>
            <w:lang w:val="en-US" w:eastAsia="zh-CN"/>
          </w:rPr>
          <w:t xml:space="preserve"> </w:t>
        </w:r>
        <w:r>
          <w:rPr>
            <w:lang w:val="en-US" w:eastAsia="zh-CN"/>
          </w:rPr>
          <w:t>identifies</w:t>
        </w:r>
        <w:r w:rsidRPr="0048500F">
          <w:rPr>
            <w:lang w:val="en-US" w:eastAsia="zh-CN"/>
          </w:rPr>
          <w:t xml:space="preserve"> the format of rules for network discovery and selection</w:t>
        </w:r>
        <w:r>
          <w:rPr>
            <w:lang w:val="en-US" w:eastAsia="zh-CN"/>
          </w:rPr>
          <w:t xml:space="preserve"> (</w:t>
        </w:r>
        <w:r>
          <w:t>NDS_WT_#2.5)</w:t>
        </w:r>
      </w:ins>
    </w:p>
    <w:p w14:paraId="4FAAA160" w14:textId="77777777" w:rsidR="001642EE" w:rsidRPr="0048500F" w:rsidRDefault="001642EE">
      <w:pPr>
        <w:pStyle w:val="B1"/>
        <w:rPr>
          <w:ins w:id="117" w:author="Lena" w:date="2016-10-10T15:04:00Z"/>
          <w:lang w:val="en-US" w:eastAsia="zh-CN"/>
        </w:rPr>
        <w:pPrChange w:id="118" w:author="Lena" w:date="2016-10-10T15:04:00Z">
          <w:pPr>
            <w:pStyle w:val="B2"/>
            <w:ind w:left="1004"/>
          </w:pPr>
        </w:pPrChange>
      </w:pPr>
      <w:ins w:id="119" w:author="Lena" w:date="2016-10-10T15:04:00Z">
        <w:r>
          <w:rPr>
            <w:lang w:val="en-US" w:eastAsia="zh-CN"/>
          </w:rPr>
          <w:t>-</w:t>
        </w:r>
        <w:r>
          <w:rPr>
            <w:lang w:val="en-US" w:eastAsia="zh-CN"/>
          </w:rPr>
          <w:tab/>
        </w:r>
      </w:ins>
      <w:ins w:id="120" w:author="Lena" w:date="2016-10-10T15:05:00Z">
        <w:r>
          <w:rPr>
            <w:lang w:val="en-US" w:eastAsia="zh-CN"/>
          </w:rPr>
          <w:t>The solution identifies</w:t>
        </w:r>
      </w:ins>
      <w:ins w:id="121" w:author="Lena" w:date="2016-10-10T15:04:00Z">
        <w:r w:rsidRPr="0048500F">
          <w:rPr>
            <w:lang w:val="en-US" w:eastAsia="zh-CN"/>
          </w:rPr>
          <w:t xml:space="preserve"> the attribute types and metrics that may be present into networ</w:t>
        </w:r>
        <w:r>
          <w:rPr>
            <w:lang w:val="en-US" w:eastAsia="zh-CN"/>
          </w:rPr>
          <w:t>k discovery and selection rules (</w:t>
        </w:r>
        <w:r>
          <w:t>NDS_WT_#2.6)</w:t>
        </w:r>
      </w:ins>
    </w:p>
    <w:p w14:paraId="5FFDCD92" w14:textId="77777777" w:rsidR="001642EE" w:rsidRPr="0048500F" w:rsidRDefault="001642EE">
      <w:pPr>
        <w:pStyle w:val="B1"/>
        <w:rPr>
          <w:ins w:id="122" w:author="Lena" w:date="2016-10-10T15:04:00Z"/>
          <w:lang w:val="en-US" w:eastAsia="zh-CN"/>
        </w:rPr>
        <w:pPrChange w:id="123" w:author="Lena" w:date="2016-10-10T15:04:00Z">
          <w:pPr>
            <w:pStyle w:val="B2"/>
            <w:ind w:left="1004"/>
          </w:pPr>
        </w:pPrChange>
      </w:pPr>
      <w:ins w:id="124" w:author="Lena" w:date="2016-10-10T15:04:00Z">
        <w:r>
          <w:rPr>
            <w:lang w:val="en-US" w:eastAsia="zh-CN"/>
          </w:rPr>
          <w:t>-</w:t>
        </w:r>
        <w:r>
          <w:rPr>
            <w:lang w:val="en-US" w:eastAsia="zh-CN"/>
          </w:rPr>
          <w:tab/>
        </w:r>
      </w:ins>
      <w:ins w:id="125" w:author="Lena" w:date="2016-10-10T15:05:00Z">
        <w:r>
          <w:rPr>
            <w:lang w:val="en-US" w:eastAsia="zh-CN"/>
          </w:rPr>
          <w:t xml:space="preserve">The solution provide a way to </w:t>
        </w:r>
      </w:ins>
      <w:ins w:id="126" w:author="Lena" w:date="2016-10-10T15:06:00Z">
        <w:r>
          <w:rPr>
            <w:lang w:val="en-US" w:eastAsia="zh-CN"/>
          </w:rPr>
          <w:t>d</w:t>
        </w:r>
      </w:ins>
      <w:ins w:id="127" w:author="Lena" w:date="2016-10-10T15:04:00Z">
        <w:r w:rsidRPr="0048500F">
          <w:rPr>
            <w:lang w:val="en-US" w:eastAsia="zh-CN"/>
          </w:rPr>
          <w:t xml:space="preserve">ecide on rules interactions </w:t>
        </w:r>
      </w:ins>
      <w:ins w:id="128" w:author="Lena" w:date="2016-10-10T15:06:00Z">
        <w:r>
          <w:rPr>
            <w:lang w:val="en-US" w:eastAsia="zh-CN"/>
          </w:rPr>
          <w:t xml:space="preserve">via the provisioning of validity conditions </w:t>
        </w:r>
      </w:ins>
      <w:ins w:id="129" w:author="Lena" w:date="2016-10-10T15:04:00Z">
        <w:r>
          <w:rPr>
            <w:lang w:val="en-US" w:eastAsia="zh-CN"/>
          </w:rPr>
          <w:t>(</w:t>
        </w:r>
        <w:r>
          <w:t>NDS_WT_#2.7)</w:t>
        </w:r>
      </w:ins>
    </w:p>
    <w:p w14:paraId="26C430E2" w14:textId="77777777" w:rsidR="004D18EA" w:rsidRDefault="004D18EA" w:rsidP="001642EE">
      <w:pPr>
        <w:pStyle w:val="BodyText"/>
        <w:ind w:left="284"/>
        <w:rPr>
          <w:ins w:id="130" w:author="Lena" w:date="2016-10-10T15:30:00Z"/>
          <w:lang w:eastAsia="zh-CN"/>
        </w:rPr>
      </w:pPr>
    </w:p>
    <w:p w14:paraId="4F941595" w14:textId="77777777" w:rsidR="001642EE" w:rsidRDefault="001642EE" w:rsidP="001642EE">
      <w:pPr>
        <w:pStyle w:val="BodyText"/>
        <w:ind w:left="284"/>
        <w:rPr>
          <w:ins w:id="131" w:author="Lena" w:date="2016-10-10T15:06:00Z"/>
          <w:lang w:eastAsia="zh-CN"/>
        </w:rPr>
      </w:pPr>
      <w:ins w:id="132" w:author="Lena" w:date="2016-10-10T15:06:00Z">
        <w:r>
          <w:rPr>
            <w:lang w:eastAsia="zh-CN"/>
          </w:rPr>
          <w:t xml:space="preserve">This </w:t>
        </w:r>
      </w:ins>
      <w:ins w:id="133" w:author="Lena" w:date="2016-10-10T15:07:00Z">
        <w:r>
          <w:rPr>
            <w:lang w:val="en-US" w:eastAsia="zh-CN"/>
          </w:rPr>
          <w:t xml:space="preserve">solution does </w:t>
        </w:r>
      </w:ins>
      <w:ins w:id="134" w:author="Lena" w:date="2016-10-10T15:06:00Z">
        <w:r>
          <w:rPr>
            <w:lang w:eastAsia="zh-CN"/>
          </w:rPr>
          <w:t xml:space="preserve">not address the following requirement </w:t>
        </w:r>
      </w:ins>
      <w:ins w:id="135" w:author="Lena" w:date="2016-10-10T15:07:00Z">
        <w:r>
          <w:rPr>
            <w:lang w:val="en-US" w:eastAsia="zh-CN"/>
          </w:rPr>
          <w:t>for Key Issue 17</w:t>
        </w:r>
      </w:ins>
      <w:ins w:id="136" w:author="Lena" w:date="2016-10-10T15:06:00Z">
        <w:r>
          <w:rPr>
            <w:lang w:eastAsia="zh-CN"/>
          </w:rPr>
          <w:t>:</w:t>
        </w:r>
      </w:ins>
    </w:p>
    <w:p w14:paraId="7F0CD9E7" w14:textId="77777777" w:rsidR="00FD3BBC" w:rsidRDefault="001642EE" w:rsidP="001642EE">
      <w:pPr>
        <w:pStyle w:val="B1"/>
        <w:ind w:left="852"/>
        <w:rPr>
          <w:ins w:id="137" w:author="Lena" w:date="2016-10-10T15:09:00Z"/>
          <w:lang w:val="en-US" w:eastAsia="zh-CN"/>
        </w:rPr>
      </w:pPr>
      <w:ins w:id="138" w:author="Lena" w:date="2016-10-10T15:06:00Z">
        <w:r>
          <w:rPr>
            <w:lang w:eastAsia="zh-CN"/>
          </w:rPr>
          <w:t>-</w:t>
        </w:r>
        <w:r>
          <w:rPr>
            <w:lang w:eastAsia="zh-CN"/>
          </w:rPr>
          <w:tab/>
        </w:r>
        <w:proofErr w:type="gramStart"/>
        <w:r>
          <w:rPr>
            <w:lang w:val="en-US" w:eastAsia="zh-CN"/>
          </w:rPr>
          <w:t>network</w:t>
        </w:r>
        <w:proofErr w:type="gramEnd"/>
        <w:r>
          <w:rPr>
            <w:lang w:val="en-US" w:eastAsia="zh-CN"/>
          </w:rPr>
          <w:t xml:space="preserve"> discovery and selection for non-3GPP access</w:t>
        </w:r>
      </w:ins>
      <w:ins w:id="139" w:author="Lena" w:date="2016-10-10T15:30:00Z">
        <w:r w:rsidR="004D18EA">
          <w:rPr>
            <w:lang w:val="en-US" w:eastAsia="zh-CN"/>
          </w:rPr>
          <w:t>es</w:t>
        </w:r>
      </w:ins>
    </w:p>
    <w:p w14:paraId="2B107EE3" w14:textId="77777777" w:rsidR="001642EE" w:rsidRDefault="00FD3BBC" w:rsidP="001642EE">
      <w:pPr>
        <w:pStyle w:val="B1"/>
        <w:ind w:left="852"/>
        <w:rPr>
          <w:ins w:id="140" w:author="Lena" w:date="2016-10-10T15:06:00Z"/>
          <w:lang w:val="en-US" w:eastAsia="zh-CN"/>
        </w:rPr>
      </w:pPr>
      <w:ins w:id="141" w:author="Lena" w:date="2016-10-10T15:09:00Z">
        <w:r>
          <w:rPr>
            <w:lang w:val="en-US" w:eastAsia="zh-CN"/>
          </w:rPr>
          <w:t>-</w:t>
        </w:r>
        <w:r>
          <w:rPr>
            <w:lang w:val="en-US" w:eastAsia="zh-CN"/>
          </w:rPr>
          <w:tab/>
        </w:r>
      </w:ins>
      <w:proofErr w:type="gramStart"/>
      <w:ins w:id="142" w:author="Lena" w:date="2016-10-10T15:10:00Z">
        <w:r>
          <w:rPr>
            <w:lang w:val="en-US" w:eastAsia="zh-CN"/>
          </w:rPr>
          <w:t>network</w:t>
        </w:r>
        <w:proofErr w:type="gramEnd"/>
        <w:r>
          <w:rPr>
            <w:lang w:val="en-US" w:eastAsia="zh-CN"/>
          </w:rPr>
          <w:t xml:space="preserve"> discovery and selection for </w:t>
        </w:r>
      </w:ins>
      <w:ins w:id="143" w:author="Lena" w:date="2016-10-10T15:09:00Z">
        <w:r>
          <w:t>transitio</w:t>
        </w:r>
      </w:ins>
      <w:ins w:id="144" w:author="Lena" w:date="2016-10-10T15:10:00Z">
        <w:r>
          <w:t>ns</w:t>
        </w:r>
      </w:ins>
      <w:ins w:id="145" w:author="Lena" w:date="2016-10-10T15:09:00Z">
        <w:r>
          <w:t xml:space="preserve"> from a 3GPP access to a non-3GPP access or vice versa</w:t>
        </w:r>
      </w:ins>
    </w:p>
    <w:p w14:paraId="32E089A1" w14:textId="77777777" w:rsidR="004D18EA" w:rsidRDefault="004D18EA" w:rsidP="000B1263">
      <w:pPr>
        <w:pStyle w:val="EditorsNote"/>
        <w:rPr>
          <w:ins w:id="146" w:author="Lena" w:date="2016-10-10T15:30:00Z"/>
        </w:rPr>
      </w:pPr>
    </w:p>
    <w:p w14:paraId="6B0CC40C" w14:textId="77777777" w:rsidR="000B1263" w:rsidRPr="00D14148" w:rsidRDefault="000B1263" w:rsidP="000B1263">
      <w:pPr>
        <w:pStyle w:val="EditorsNote"/>
        <w:rPr>
          <w:ins w:id="147" w:author="Lena" w:date="2016-10-10T15:17:00Z"/>
        </w:rPr>
      </w:pPr>
      <w:ins w:id="148" w:author="Lena" w:date="2016-10-10T15:17:00Z">
        <w:r>
          <w:t>This solution has the following</w:t>
        </w:r>
        <w:r w:rsidRPr="0049398D">
          <w:t xml:space="preserve"> </w:t>
        </w:r>
        <w:r>
          <w:t xml:space="preserve">advantages in relation with other </w:t>
        </w:r>
      </w:ins>
      <w:ins w:id="149" w:author="Lena" w:date="2016-10-10T15:30:00Z">
        <w:r w:rsidR="004D18EA">
          <w:t xml:space="preserve">key </w:t>
        </w:r>
      </w:ins>
      <w:ins w:id="150" w:author="Lena" w:date="2016-10-10T15:17:00Z">
        <w:r>
          <w:t>features:</w:t>
        </w:r>
      </w:ins>
    </w:p>
    <w:p w14:paraId="63C9E30A" w14:textId="77777777" w:rsidR="000B1263" w:rsidRDefault="000B1263" w:rsidP="000B1263">
      <w:pPr>
        <w:numPr>
          <w:ilvl w:val="0"/>
          <w:numId w:val="27"/>
        </w:numPr>
        <w:spacing w:after="60"/>
        <w:rPr>
          <w:ins w:id="151" w:author="Lena" w:date="2016-10-10T15:17:00Z"/>
        </w:rPr>
      </w:pPr>
      <w:ins w:id="152" w:author="Lena" w:date="2016-10-10T15:17:00Z">
        <w:r w:rsidRPr="006F243A">
          <w:rPr>
            <w:b/>
          </w:rPr>
          <w:t>Support of network slicing</w:t>
        </w:r>
        <w:r>
          <w:rPr>
            <w:b/>
          </w:rPr>
          <w:t xml:space="preserve"> (Key Issue 1)</w:t>
        </w:r>
        <w:r>
          <w:t>:</w:t>
        </w:r>
      </w:ins>
    </w:p>
    <w:p w14:paraId="5317D903" w14:textId="77777777" w:rsidR="000B1263" w:rsidRDefault="000B1263" w:rsidP="000B1263">
      <w:pPr>
        <w:ind w:left="720"/>
        <w:rPr>
          <w:ins w:id="153" w:author="Lena" w:date="2016-10-10T15:17:00Z"/>
        </w:rPr>
      </w:pPr>
      <w:ins w:id="154" w:author="Lena" w:date="2016-10-10T15:17:00Z">
        <w:r>
          <w:t>The solution optimises network selection for network slicing by:</w:t>
        </w:r>
      </w:ins>
    </w:p>
    <w:p w14:paraId="54ED34E3" w14:textId="77777777" w:rsidR="000B1263" w:rsidRDefault="000B1263" w:rsidP="000B1263">
      <w:pPr>
        <w:numPr>
          <w:ilvl w:val="1"/>
          <w:numId w:val="27"/>
        </w:numPr>
        <w:rPr>
          <w:ins w:id="155" w:author="Lena" w:date="2016-10-10T15:17:00Z"/>
        </w:rPr>
      </w:pPr>
      <w:ins w:id="156" w:author="Lena" w:date="2016-10-10T15:17:00Z">
        <w:r>
          <w:t>enabling the UE to know which network slice type(s)/network slice instance(s) are supported by a given network prior to attempting to register to that network</w:t>
        </w:r>
      </w:ins>
    </w:p>
    <w:p w14:paraId="2B12B86A" w14:textId="77777777" w:rsidR="000B1263" w:rsidRDefault="000B1263" w:rsidP="000B1263">
      <w:pPr>
        <w:numPr>
          <w:ilvl w:val="1"/>
          <w:numId w:val="27"/>
        </w:numPr>
        <w:rPr>
          <w:ins w:id="157" w:author="Lena" w:date="2016-10-10T15:17:00Z"/>
        </w:rPr>
      </w:pPr>
      <w:ins w:id="158" w:author="Lena" w:date="2016-10-10T15:17:00Z">
        <w:r>
          <w:t>enabling the operator to provide the UE with an updated list of network slice type(s)/network slice instance(s) after the UE has registered to the network</w:t>
        </w:r>
      </w:ins>
    </w:p>
    <w:p w14:paraId="08398D15" w14:textId="77777777" w:rsidR="000B1263" w:rsidRDefault="000B1263" w:rsidP="000B1263">
      <w:pPr>
        <w:numPr>
          <w:ilvl w:val="1"/>
          <w:numId w:val="27"/>
        </w:numPr>
        <w:rPr>
          <w:ins w:id="159" w:author="Lena" w:date="2016-10-10T15:17:00Z"/>
        </w:rPr>
      </w:pPr>
      <w:ins w:id="160" w:author="Lena" w:date="2016-10-10T15:17:00Z">
        <w:r>
          <w:t>enabling the UE to trigger network selection when a new network slice type/network slice instance is added</w:t>
        </w:r>
      </w:ins>
    </w:p>
    <w:p w14:paraId="22E6188D" w14:textId="77777777" w:rsidR="000B1263" w:rsidRDefault="000B1263" w:rsidP="000B1263">
      <w:pPr>
        <w:numPr>
          <w:ilvl w:val="1"/>
          <w:numId w:val="27"/>
        </w:numPr>
        <w:rPr>
          <w:ins w:id="161" w:author="Lena" w:date="2016-10-10T15:17:00Z"/>
        </w:rPr>
      </w:pPr>
      <w:ins w:id="162" w:author="Lena" w:date="2016-10-10T15:17:00Z">
        <w:r>
          <w:t>enabling the operator to assign a per-network priority level for a specific network slice type/network slice instance</w:t>
        </w:r>
      </w:ins>
    </w:p>
    <w:p w14:paraId="70489C5B" w14:textId="77777777" w:rsidR="000B1263" w:rsidRDefault="000B1263" w:rsidP="000B1263">
      <w:pPr>
        <w:numPr>
          <w:ilvl w:val="0"/>
          <w:numId w:val="27"/>
        </w:numPr>
        <w:spacing w:after="60"/>
        <w:rPr>
          <w:ins w:id="163" w:author="Lena" w:date="2016-10-10T15:17:00Z"/>
        </w:rPr>
      </w:pPr>
      <w:ins w:id="164" w:author="Lena" w:date="2016-10-10T15:17:00Z">
        <w:r w:rsidRPr="006F243A">
          <w:rPr>
            <w:b/>
          </w:rPr>
          <w:t>Support of in-network roaming</w:t>
        </w:r>
        <w:r>
          <w:rPr>
            <w:b/>
          </w:rPr>
          <w:t xml:space="preserve"> (as defined in </w:t>
        </w:r>
        <w:r w:rsidRPr="00FA0088">
          <w:rPr>
            <w:b/>
          </w:rPr>
          <w:t>TR 22.864 [7], clause 5.6.1</w:t>
        </w:r>
        <w:r>
          <w:rPr>
            <w:b/>
          </w:rPr>
          <w:t>)</w:t>
        </w:r>
        <w:r>
          <w:t>:</w:t>
        </w:r>
      </w:ins>
    </w:p>
    <w:p w14:paraId="2CA345AC" w14:textId="77777777" w:rsidR="000B1263" w:rsidRDefault="000B1263" w:rsidP="000B1263">
      <w:pPr>
        <w:ind w:left="720"/>
        <w:rPr>
          <w:ins w:id="165" w:author="Lena" w:date="2016-10-10T15:17:00Z"/>
        </w:rPr>
      </w:pPr>
      <w:ins w:id="166" w:author="Lena" w:date="2016-10-10T15:17:00Z">
        <w:r>
          <w:t>The solution enables in-network roaming by enabling the operator to steer the UE to a specific network for a particular network slice type or network slice instance. This is achieved by assigning the highest priority level to that specific network for the network slice type or network slice instance in the NDS policies provisioned to the UE.</w:t>
        </w:r>
      </w:ins>
    </w:p>
    <w:p w14:paraId="0EB49FA5" w14:textId="77777777" w:rsidR="004D18EA" w:rsidRDefault="004D18EA" w:rsidP="000B1263">
      <w:pPr>
        <w:pStyle w:val="B1"/>
        <w:rPr>
          <w:ins w:id="167" w:author="Lena" w:date="2016-10-10T15:31:00Z"/>
        </w:rPr>
      </w:pPr>
    </w:p>
    <w:p w14:paraId="425D2D58" w14:textId="77777777" w:rsidR="000B1263" w:rsidRPr="00451A48" w:rsidRDefault="000B1263" w:rsidP="000B1263">
      <w:pPr>
        <w:pStyle w:val="B1"/>
        <w:rPr>
          <w:ins w:id="168" w:author="Lena" w:date="2016-10-10T15:17:00Z"/>
        </w:rPr>
      </w:pPr>
      <w:ins w:id="169" w:author="Lena" w:date="2016-10-10T15:17:00Z">
        <w:r>
          <w:t>This solution has the following impacts:</w:t>
        </w:r>
      </w:ins>
    </w:p>
    <w:p w14:paraId="0BA16FD9" w14:textId="77777777" w:rsidR="000B1263" w:rsidRDefault="000B1263" w:rsidP="000B1263">
      <w:pPr>
        <w:pStyle w:val="B1"/>
        <w:rPr>
          <w:ins w:id="170" w:author="Lena" w:date="2016-10-10T15:18:00Z"/>
        </w:rPr>
      </w:pPr>
      <w:ins w:id="171" w:author="Lena" w:date="2016-10-10T15:17:00Z">
        <w:r w:rsidRPr="00451A48">
          <w:t>-</w:t>
        </w:r>
        <w:r w:rsidRPr="00451A48">
          <w:tab/>
          <w:t xml:space="preserve">UE: must </w:t>
        </w:r>
        <w:r>
          <w:t>support</w:t>
        </w:r>
      </w:ins>
      <w:ins w:id="172" w:author="Lena" w:date="2016-10-10T15:18:00Z">
        <w:r>
          <w:t>:</w:t>
        </w:r>
      </w:ins>
    </w:p>
    <w:p w14:paraId="4B4C9A5E" w14:textId="77777777" w:rsidR="000B1263" w:rsidRDefault="000B1263">
      <w:pPr>
        <w:pStyle w:val="B2"/>
        <w:rPr>
          <w:ins w:id="173" w:author="Lena" w:date="2016-10-10T15:18:00Z"/>
        </w:rPr>
        <w:pPrChange w:id="174" w:author="Lena" w:date="2016-10-10T15:18:00Z">
          <w:pPr>
            <w:pStyle w:val="B1"/>
          </w:pPr>
        </w:pPrChange>
      </w:pPr>
      <w:ins w:id="175" w:author="Lena" w:date="2016-10-10T15:18:00Z">
        <w:r>
          <w:t>-</w:t>
        </w:r>
        <w:r>
          <w:tab/>
        </w:r>
      </w:ins>
      <w:proofErr w:type="gramStart"/>
      <w:ins w:id="176" w:author="Lena" w:date="2016-10-10T15:17:00Z">
        <w:r>
          <w:t>reception</w:t>
        </w:r>
        <w:proofErr w:type="gramEnd"/>
        <w:r>
          <w:t xml:space="preserve"> and storing of the NDS policies</w:t>
        </w:r>
      </w:ins>
    </w:p>
    <w:p w14:paraId="54CAED60" w14:textId="77777777" w:rsidR="000B1263" w:rsidRDefault="000B1263">
      <w:pPr>
        <w:pStyle w:val="B2"/>
        <w:rPr>
          <w:ins w:id="177" w:author="Lena" w:date="2016-10-10T15:19:00Z"/>
        </w:rPr>
        <w:pPrChange w:id="178" w:author="Lena" w:date="2016-10-10T15:18:00Z">
          <w:pPr>
            <w:pStyle w:val="B1"/>
          </w:pPr>
        </w:pPrChange>
      </w:pPr>
      <w:ins w:id="179" w:author="Lena" w:date="2016-10-10T15:18:00Z">
        <w:r>
          <w:t>-</w:t>
        </w:r>
        <w:r>
          <w:tab/>
        </w:r>
        <w:proofErr w:type="gramStart"/>
        <w:r>
          <w:t>selection</w:t>
        </w:r>
      </w:ins>
      <w:proofErr w:type="gramEnd"/>
      <w:ins w:id="180" w:author="Lena" w:date="2016-10-10T15:19:00Z">
        <w:r>
          <w:t xml:space="preserve"> of a network per the provisioned NDS policies upon power-up or recovery from lack of coverage</w:t>
        </w:r>
      </w:ins>
    </w:p>
    <w:p w14:paraId="080164EE" w14:textId="77777777" w:rsidR="000B1263" w:rsidRDefault="000B1263">
      <w:pPr>
        <w:pStyle w:val="B2"/>
        <w:rPr>
          <w:ins w:id="181" w:author="Lena" w:date="2016-10-10T15:19:00Z"/>
        </w:rPr>
        <w:pPrChange w:id="182" w:author="Lena" w:date="2016-10-10T15:18:00Z">
          <w:pPr>
            <w:pStyle w:val="B1"/>
          </w:pPr>
        </w:pPrChange>
      </w:pPr>
      <w:ins w:id="183" w:author="Lena" w:date="2016-10-10T15:19:00Z">
        <w:r>
          <w:t>-</w:t>
        </w:r>
        <w:r>
          <w:tab/>
        </w:r>
        <w:proofErr w:type="gramStart"/>
        <w:r>
          <w:t>potential</w:t>
        </w:r>
        <w:proofErr w:type="gramEnd"/>
        <w:r>
          <w:t xml:space="preserve"> network reselection upon connecting to/disconnecting from a new network slice or network slice instance</w:t>
        </w:r>
      </w:ins>
    </w:p>
    <w:p w14:paraId="3889A4E6" w14:textId="77777777" w:rsidR="000B1263" w:rsidRPr="00451A48" w:rsidRDefault="000B1263">
      <w:pPr>
        <w:pStyle w:val="B2"/>
        <w:rPr>
          <w:ins w:id="184" w:author="Lena" w:date="2016-10-10T15:17:00Z"/>
        </w:rPr>
        <w:pPrChange w:id="185" w:author="Lena" w:date="2016-10-10T15:18:00Z">
          <w:pPr>
            <w:pStyle w:val="B1"/>
          </w:pPr>
        </w:pPrChange>
      </w:pPr>
      <w:ins w:id="186" w:author="Lena" w:date="2016-10-10T15:20:00Z">
        <w:r>
          <w:t>-</w:t>
        </w:r>
        <w:r>
          <w:tab/>
          <w:t>update of NDS policies when received via dedicated NAS signalling</w:t>
        </w:r>
      </w:ins>
    </w:p>
    <w:p w14:paraId="1387EC5D" w14:textId="77777777" w:rsidR="000B1263" w:rsidRDefault="000B1263" w:rsidP="000B1263">
      <w:pPr>
        <w:pStyle w:val="B1"/>
        <w:rPr>
          <w:ins w:id="187" w:author="Lena" w:date="2016-10-10T15:20:00Z"/>
        </w:rPr>
      </w:pPr>
      <w:ins w:id="188" w:author="Lena" w:date="2016-10-10T15:20:00Z">
        <w:r w:rsidRPr="00451A48">
          <w:t>-</w:t>
        </w:r>
        <w:r w:rsidRPr="00451A48">
          <w:tab/>
        </w:r>
        <w:r>
          <w:t>CP-CN NS Function</w:t>
        </w:r>
        <w:r w:rsidRPr="00451A48">
          <w:t xml:space="preserve">: must </w:t>
        </w:r>
        <w:r>
          <w:t>support:</w:t>
        </w:r>
      </w:ins>
    </w:p>
    <w:p w14:paraId="60837956" w14:textId="77777777" w:rsidR="000B1263" w:rsidRDefault="000B1263" w:rsidP="000B1263">
      <w:pPr>
        <w:pStyle w:val="B2"/>
        <w:rPr>
          <w:ins w:id="189" w:author="Lena" w:date="2016-10-10T15:21:00Z"/>
        </w:rPr>
      </w:pPr>
      <w:ins w:id="190" w:author="Lena" w:date="2016-10-10T15:20:00Z">
        <w:r>
          <w:t>-</w:t>
        </w:r>
        <w:r>
          <w:tab/>
        </w:r>
      </w:ins>
      <w:ins w:id="191" w:author="Lena" w:date="2016-10-10T15:21:00Z">
        <w:r w:rsidRPr="00C521A7">
          <w:t>determining the content of the NDS policies</w:t>
        </w:r>
      </w:ins>
    </w:p>
    <w:p w14:paraId="2ED2B202" w14:textId="77777777" w:rsidR="000B1263" w:rsidRDefault="009D02C8" w:rsidP="000B1263">
      <w:pPr>
        <w:pStyle w:val="B2"/>
        <w:rPr>
          <w:ins w:id="192" w:author="Lena" w:date="2016-10-10T15:20:00Z"/>
        </w:rPr>
      </w:pPr>
      <w:ins w:id="193" w:author="Lena" w:date="2016-10-10T15:21:00Z">
        <w:r>
          <w:t>-</w:t>
        </w:r>
        <w:r>
          <w:tab/>
        </w:r>
        <w:r w:rsidR="000B1263" w:rsidRPr="00C521A7">
          <w:t xml:space="preserve">conveying to </w:t>
        </w:r>
        <w:r>
          <w:t xml:space="preserve">NDS policies to </w:t>
        </w:r>
        <w:r w:rsidR="000B1263" w:rsidRPr="00C521A7">
          <w:t>the UE</w:t>
        </w:r>
      </w:ins>
    </w:p>
    <w:p w14:paraId="6403C16E" w14:textId="77777777" w:rsidR="005922C2" w:rsidDel="0049398D" w:rsidRDefault="005922C2" w:rsidP="005922C2">
      <w:pPr>
        <w:pStyle w:val="EditorsNote"/>
        <w:rPr>
          <w:del w:id="194" w:author="Lena" w:date="2016-10-10T15:03:00Z"/>
        </w:rPr>
      </w:pPr>
      <w:del w:id="195" w:author="Lena" w:date="2016-10-10T15:03:00Z">
        <w:r w:rsidDel="001642EE">
          <w:delText>Editor's note:</w:delText>
        </w:r>
        <w:r w:rsidDel="001642EE">
          <w:tab/>
          <w:delText>This clause will contain evaluation on the system impacts, e.g. UE, access network and non-access network.</w:delText>
        </w:r>
      </w:del>
    </w:p>
    <w:p w14:paraId="7F207678" w14:textId="77777777" w:rsidR="001642EE" w:rsidRDefault="001642EE" w:rsidP="005922C2">
      <w:pPr>
        <w:jc w:val="center"/>
        <w:rPr>
          <w:ins w:id="196" w:author="Lena" w:date="2016-10-10T15:02:00Z"/>
          <w:rFonts w:ascii="Arial" w:hAnsi="Arial" w:cs="Arial"/>
          <w:color w:val="FF0000"/>
          <w:sz w:val="36"/>
          <w:szCs w:val="36"/>
        </w:rPr>
      </w:pPr>
    </w:p>
    <w:p w14:paraId="1B6DCDCF" w14:textId="77777777" w:rsidR="005922C2" w:rsidRPr="00E156B7" w:rsidRDefault="005922C2" w:rsidP="005922C2">
      <w:pPr>
        <w:jc w:val="center"/>
        <w:rPr>
          <w:rFonts w:ascii="Arial" w:hAnsi="Arial" w:cs="Arial"/>
          <w:sz w:val="36"/>
          <w:szCs w:val="36"/>
        </w:rPr>
      </w:pPr>
      <w:r w:rsidRPr="00E156B7">
        <w:rPr>
          <w:rFonts w:ascii="Arial" w:hAnsi="Arial" w:cs="Arial"/>
          <w:color w:val="FF0000"/>
          <w:sz w:val="36"/>
          <w:szCs w:val="36"/>
        </w:rPr>
        <w:lastRenderedPageBreak/>
        <w:t>&gt;&gt;&gt;</w:t>
      </w:r>
      <w:r>
        <w:rPr>
          <w:rFonts w:ascii="Arial" w:hAnsi="Arial" w:cs="Arial"/>
          <w:color w:val="FF0000"/>
          <w:sz w:val="36"/>
          <w:szCs w:val="36"/>
        </w:rPr>
        <w:t>End of</w:t>
      </w:r>
      <w:r w:rsidRPr="00E156B7">
        <w:rPr>
          <w:rFonts w:ascii="Arial" w:hAnsi="Arial" w:cs="Arial"/>
          <w:color w:val="FF0000"/>
          <w:sz w:val="36"/>
          <w:szCs w:val="36"/>
        </w:rPr>
        <w:t xml:space="preserve"> changes&lt;&lt;&lt;&lt;</w:t>
      </w:r>
    </w:p>
    <w:bookmarkEnd w:id="1"/>
    <w:bookmarkEnd w:id="2"/>
    <w:bookmarkEnd w:id="3"/>
    <w:p w14:paraId="5E7D4D8C" w14:textId="77777777" w:rsidR="00444375" w:rsidRDefault="00444375" w:rsidP="00704874"/>
    <w:sectPr w:rsidR="00444375" w:rsidSect="00B62700">
      <w:headerReference w:type="even" r:id="rId18"/>
      <w:headerReference w:type="default" r:id="rId19"/>
      <w:footerReference w:type="default" r:id="rId20"/>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DB76B" w14:textId="77777777" w:rsidR="00C27FB9" w:rsidRDefault="00C27FB9">
      <w:r>
        <w:separator/>
      </w:r>
    </w:p>
    <w:p w14:paraId="2E72704B" w14:textId="77777777" w:rsidR="00C27FB9" w:rsidRDefault="00C27FB9"/>
  </w:endnote>
  <w:endnote w:type="continuationSeparator" w:id="0">
    <w:p w14:paraId="09D013A9" w14:textId="77777777" w:rsidR="00C27FB9" w:rsidRDefault="00C27FB9">
      <w:r>
        <w:continuationSeparator/>
      </w:r>
    </w:p>
    <w:p w14:paraId="0E8EF285" w14:textId="77777777" w:rsidR="00C27FB9" w:rsidRDefault="00C27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EE3A6" w14:textId="77777777" w:rsidR="00537CCF" w:rsidRDefault="00537CCF">
    <w:pPr>
      <w:framePr w:w="646" w:h="244" w:hRule="exact" w:wrap="around" w:vAnchor="text" w:hAnchor="margin" w:y="-5"/>
      <w:rPr>
        <w:rFonts w:ascii="Arial" w:hAnsi="Arial" w:cs="Arial"/>
        <w:b/>
        <w:bCs/>
        <w:i/>
        <w:iCs/>
        <w:sz w:val="18"/>
      </w:rPr>
    </w:pPr>
    <w:r>
      <w:rPr>
        <w:rFonts w:ascii="Arial" w:hAnsi="Arial" w:cs="Arial"/>
        <w:b/>
        <w:bCs/>
        <w:i/>
        <w:iCs/>
        <w:sz w:val="18"/>
      </w:rPr>
      <w:t>3GPP</w:t>
    </w:r>
  </w:p>
  <w:p w14:paraId="3E301EF0" w14:textId="77777777" w:rsidR="00537CCF" w:rsidRDefault="00537CC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1FA98A" w14:textId="77777777" w:rsidR="00537CCF" w:rsidRDefault="00537CC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A2873" w14:textId="77777777" w:rsidR="00C27FB9" w:rsidRDefault="00C27FB9">
      <w:r>
        <w:separator/>
      </w:r>
    </w:p>
    <w:p w14:paraId="6FAE9838" w14:textId="77777777" w:rsidR="00C27FB9" w:rsidRDefault="00C27FB9"/>
  </w:footnote>
  <w:footnote w:type="continuationSeparator" w:id="0">
    <w:p w14:paraId="1B602BF4" w14:textId="77777777" w:rsidR="00C27FB9" w:rsidRDefault="00C27FB9">
      <w:r>
        <w:continuationSeparator/>
      </w:r>
    </w:p>
    <w:p w14:paraId="5382F0D4" w14:textId="77777777" w:rsidR="00C27FB9" w:rsidRDefault="00C27FB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59003" w14:textId="77777777" w:rsidR="00537CCF" w:rsidRDefault="00537CCF"/>
  <w:p w14:paraId="5DF2B069" w14:textId="77777777" w:rsidR="00537CCF" w:rsidRDefault="00537CC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30550" w14:textId="77777777" w:rsidR="00537CCF" w:rsidRDefault="00537CC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2FB0F9" w14:textId="77777777" w:rsidR="00537CCF" w:rsidRDefault="00537CC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87A84">
      <w:rPr>
        <w:rFonts w:ascii="Arial" w:hAnsi="Arial" w:cs="Arial"/>
        <w:b/>
        <w:bCs/>
        <w:noProof/>
        <w:sz w:val="18"/>
      </w:rPr>
      <w:t>1</w:t>
    </w:r>
    <w:r>
      <w:rPr>
        <w:rFonts w:ascii="Arial" w:hAnsi="Arial" w:cs="Arial"/>
        <w:b/>
        <w:bCs/>
        <w:sz w:val="18"/>
      </w:rPr>
      <w:fldChar w:fldCharType="end"/>
    </w:r>
  </w:p>
  <w:p w14:paraId="10A4EAF2" w14:textId="77777777" w:rsidR="00537CCF" w:rsidRDefault="00537CC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3C223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E84F660"/>
    <w:lvl w:ilvl="0">
      <w:start w:val="1"/>
      <w:numFmt w:val="decimal"/>
      <w:lvlText w:val="%1."/>
      <w:lvlJc w:val="left"/>
      <w:pPr>
        <w:tabs>
          <w:tab w:val="num" w:pos="1800"/>
        </w:tabs>
        <w:ind w:left="1800" w:hanging="360"/>
      </w:pPr>
    </w:lvl>
  </w:abstractNum>
  <w:abstractNum w:abstractNumId="2">
    <w:nsid w:val="FFFFFF7D"/>
    <w:multiLevelType w:val="singleLevel"/>
    <w:tmpl w:val="6158D298"/>
    <w:lvl w:ilvl="0">
      <w:start w:val="1"/>
      <w:numFmt w:val="decimal"/>
      <w:lvlText w:val="%1."/>
      <w:lvlJc w:val="left"/>
      <w:pPr>
        <w:tabs>
          <w:tab w:val="num" w:pos="1440"/>
        </w:tabs>
        <w:ind w:left="1440" w:hanging="360"/>
      </w:pPr>
    </w:lvl>
  </w:abstractNum>
  <w:abstractNum w:abstractNumId="3">
    <w:nsid w:val="FFFFFF7E"/>
    <w:multiLevelType w:val="singleLevel"/>
    <w:tmpl w:val="AA68C912"/>
    <w:lvl w:ilvl="0">
      <w:start w:val="1"/>
      <w:numFmt w:val="decimal"/>
      <w:lvlText w:val="%1."/>
      <w:lvlJc w:val="left"/>
      <w:pPr>
        <w:tabs>
          <w:tab w:val="num" w:pos="1080"/>
        </w:tabs>
        <w:ind w:left="1080" w:hanging="360"/>
      </w:pPr>
    </w:lvl>
  </w:abstractNum>
  <w:abstractNum w:abstractNumId="4">
    <w:nsid w:val="FFFFFF7F"/>
    <w:multiLevelType w:val="singleLevel"/>
    <w:tmpl w:val="6A1C49CC"/>
    <w:lvl w:ilvl="0">
      <w:start w:val="1"/>
      <w:numFmt w:val="decimal"/>
      <w:lvlText w:val="%1."/>
      <w:lvlJc w:val="left"/>
      <w:pPr>
        <w:tabs>
          <w:tab w:val="num" w:pos="720"/>
        </w:tabs>
        <w:ind w:left="720" w:hanging="360"/>
      </w:pPr>
    </w:lvl>
  </w:abstractNum>
  <w:abstractNum w:abstractNumId="5">
    <w:nsid w:val="FFFFFF80"/>
    <w:multiLevelType w:val="singleLevel"/>
    <w:tmpl w:val="706A2972"/>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84EE63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CC42A6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13F4BE8A"/>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5BEE101C"/>
    <w:lvl w:ilvl="0">
      <w:start w:val="1"/>
      <w:numFmt w:val="decimal"/>
      <w:lvlText w:val="%1."/>
      <w:lvlJc w:val="left"/>
      <w:pPr>
        <w:tabs>
          <w:tab w:val="num" w:pos="360"/>
        </w:tabs>
        <w:ind w:left="360" w:hanging="360"/>
      </w:pPr>
    </w:lvl>
  </w:abstractNum>
  <w:abstractNum w:abstractNumId="10">
    <w:nsid w:val="FFFFFF89"/>
    <w:multiLevelType w:val="singleLevel"/>
    <w:tmpl w:val="A0709672"/>
    <w:lvl w:ilvl="0">
      <w:start w:val="1"/>
      <w:numFmt w:val="bullet"/>
      <w:lvlText w:val=""/>
      <w:lvlJc w:val="left"/>
      <w:pPr>
        <w:tabs>
          <w:tab w:val="num" w:pos="360"/>
        </w:tabs>
        <w:ind w:left="360" w:hanging="360"/>
      </w:pPr>
      <w:rPr>
        <w:rFonts w:ascii="Symbol" w:hAnsi="Symbol" w:hint="default"/>
      </w:rPr>
    </w:lvl>
  </w:abstractNum>
  <w:abstractNum w:abstractNumId="11">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0F793ECE"/>
    <w:multiLevelType w:val="hybridMultilevel"/>
    <w:tmpl w:val="27BCD38A"/>
    <w:lvl w:ilvl="0" w:tplc="588C6138">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3A71185"/>
    <w:multiLevelType w:val="hybridMultilevel"/>
    <w:tmpl w:val="83B07EE8"/>
    <w:lvl w:ilvl="0" w:tplc="50FEAAE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7FF613A"/>
    <w:multiLevelType w:val="hybridMultilevel"/>
    <w:tmpl w:val="F12E37E2"/>
    <w:lvl w:ilvl="0" w:tplc="13BA46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F55749"/>
    <w:multiLevelType w:val="hybridMultilevel"/>
    <w:tmpl w:val="B4B29776"/>
    <w:lvl w:ilvl="0" w:tplc="FAD6ADB6">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5"/>
  </w:num>
  <w:num w:numId="2">
    <w:abstractNumId w:val="12"/>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3"/>
  </w:num>
  <w:num w:numId="10">
    <w:abstractNumId w:val="2"/>
  </w:num>
  <w:num w:numId="11">
    <w:abstractNumId w:val="9"/>
  </w:num>
  <w:num w:numId="12">
    <w:abstractNumId w:val="6"/>
  </w:num>
  <w:num w:numId="13">
    <w:abstractNumId w:val="5"/>
  </w:num>
  <w:num w:numId="14">
    <w:abstractNumId w:val="10"/>
  </w:num>
  <w:num w:numId="15">
    <w:abstractNumId w:val="8"/>
  </w:num>
  <w:num w:numId="16">
    <w:abstractNumId w:val="7"/>
  </w:num>
  <w:num w:numId="17">
    <w:abstractNumId w:val="16"/>
  </w:num>
  <w:num w:numId="18">
    <w:abstractNumId w:val="22"/>
  </w:num>
  <w:num w:numId="19">
    <w:abstractNumId w:val="20"/>
  </w:num>
  <w:num w:numId="20">
    <w:abstractNumId w:val="24"/>
  </w:num>
  <w:num w:numId="21">
    <w:abstractNumId w:val="11"/>
  </w:num>
  <w:num w:numId="22">
    <w:abstractNumId w:val="23"/>
  </w:num>
  <w:num w:numId="23">
    <w:abstractNumId w:val="21"/>
  </w:num>
  <w:num w:numId="24">
    <w:abstractNumId w:val="13"/>
  </w:num>
  <w:num w:numId="25">
    <w:abstractNumId w:val="0"/>
  </w:num>
  <w:num w:numId="26">
    <w:abstractNumId w:val="19"/>
  </w:num>
  <w:num w:numId="2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C7"/>
    <w:rsid w:val="00002842"/>
    <w:rsid w:val="0000336D"/>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2019D"/>
    <w:rsid w:val="00023565"/>
    <w:rsid w:val="00024628"/>
    <w:rsid w:val="00025357"/>
    <w:rsid w:val="000268FB"/>
    <w:rsid w:val="000276FC"/>
    <w:rsid w:val="00027971"/>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1D5D"/>
    <w:rsid w:val="000631E9"/>
    <w:rsid w:val="00063DB6"/>
    <w:rsid w:val="0006502B"/>
    <w:rsid w:val="000708BD"/>
    <w:rsid w:val="00071CC8"/>
    <w:rsid w:val="00073048"/>
    <w:rsid w:val="0007338E"/>
    <w:rsid w:val="00073C01"/>
    <w:rsid w:val="00074480"/>
    <w:rsid w:val="0007655A"/>
    <w:rsid w:val="000830D4"/>
    <w:rsid w:val="000835D3"/>
    <w:rsid w:val="0008565B"/>
    <w:rsid w:val="00085FC7"/>
    <w:rsid w:val="0008605A"/>
    <w:rsid w:val="00086929"/>
    <w:rsid w:val="00091BA0"/>
    <w:rsid w:val="00093AE1"/>
    <w:rsid w:val="00094B1D"/>
    <w:rsid w:val="00097408"/>
    <w:rsid w:val="000A75B1"/>
    <w:rsid w:val="000B1263"/>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16FA"/>
    <w:rsid w:val="00121A78"/>
    <w:rsid w:val="00122017"/>
    <w:rsid w:val="001242C5"/>
    <w:rsid w:val="0012561F"/>
    <w:rsid w:val="001265BC"/>
    <w:rsid w:val="00126856"/>
    <w:rsid w:val="001309B3"/>
    <w:rsid w:val="0013164B"/>
    <w:rsid w:val="00131D3C"/>
    <w:rsid w:val="0013518E"/>
    <w:rsid w:val="00135525"/>
    <w:rsid w:val="00136292"/>
    <w:rsid w:val="00137A15"/>
    <w:rsid w:val="00137F30"/>
    <w:rsid w:val="0014072B"/>
    <w:rsid w:val="00140AC7"/>
    <w:rsid w:val="00140EE5"/>
    <w:rsid w:val="00141182"/>
    <w:rsid w:val="001412C9"/>
    <w:rsid w:val="00142A17"/>
    <w:rsid w:val="001430E7"/>
    <w:rsid w:val="001451F9"/>
    <w:rsid w:val="00151A7D"/>
    <w:rsid w:val="001520C5"/>
    <w:rsid w:val="001538DF"/>
    <w:rsid w:val="00156945"/>
    <w:rsid w:val="00161001"/>
    <w:rsid w:val="00161B39"/>
    <w:rsid w:val="00163E01"/>
    <w:rsid w:val="001642EE"/>
    <w:rsid w:val="001663C7"/>
    <w:rsid w:val="001673CA"/>
    <w:rsid w:val="00173A57"/>
    <w:rsid w:val="001750EF"/>
    <w:rsid w:val="001765B6"/>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0B38"/>
    <w:rsid w:val="001929DA"/>
    <w:rsid w:val="00193556"/>
    <w:rsid w:val="00193C28"/>
    <w:rsid w:val="0019474F"/>
    <w:rsid w:val="0019567E"/>
    <w:rsid w:val="001960F2"/>
    <w:rsid w:val="0019666E"/>
    <w:rsid w:val="00196B2A"/>
    <w:rsid w:val="0019723A"/>
    <w:rsid w:val="001977D4"/>
    <w:rsid w:val="001A0FD2"/>
    <w:rsid w:val="001A1720"/>
    <w:rsid w:val="001A1B9D"/>
    <w:rsid w:val="001A2621"/>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268E"/>
    <w:rsid w:val="001F27B3"/>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42AB"/>
    <w:rsid w:val="00235292"/>
    <w:rsid w:val="00235783"/>
    <w:rsid w:val="00237961"/>
    <w:rsid w:val="00240062"/>
    <w:rsid w:val="002406EC"/>
    <w:rsid w:val="00241E1E"/>
    <w:rsid w:val="00241E53"/>
    <w:rsid w:val="002431C9"/>
    <w:rsid w:val="00252101"/>
    <w:rsid w:val="0025240D"/>
    <w:rsid w:val="0025620B"/>
    <w:rsid w:val="00256342"/>
    <w:rsid w:val="00256A53"/>
    <w:rsid w:val="00260A35"/>
    <w:rsid w:val="00261D77"/>
    <w:rsid w:val="0026236D"/>
    <w:rsid w:val="00262BEF"/>
    <w:rsid w:val="00262C6D"/>
    <w:rsid w:val="002661B0"/>
    <w:rsid w:val="00267FEC"/>
    <w:rsid w:val="002707A8"/>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4E4B"/>
    <w:rsid w:val="00295FEC"/>
    <w:rsid w:val="00296067"/>
    <w:rsid w:val="0029673F"/>
    <w:rsid w:val="00296BFF"/>
    <w:rsid w:val="002975CD"/>
    <w:rsid w:val="002A321F"/>
    <w:rsid w:val="002A3B95"/>
    <w:rsid w:val="002A3E43"/>
    <w:rsid w:val="002A4CE7"/>
    <w:rsid w:val="002A6524"/>
    <w:rsid w:val="002A6B96"/>
    <w:rsid w:val="002A6F90"/>
    <w:rsid w:val="002A70ED"/>
    <w:rsid w:val="002B6238"/>
    <w:rsid w:val="002C071F"/>
    <w:rsid w:val="002C2178"/>
    <w:rsid w:val="002C461E"/>
    <w:rsid w:val="002C567E"/>
    <w:rsid w:val="002C5AAF"/>
    <w:rsid w:val="002C6CD3"/>
    <w:rsid w:val="002C6F50"/>
    <w:rsid w:val="002C7BE7"/>
    <w:rsid w:val="002D098E"/>
    <w:rsid w:val="002D3E15"/>
    <w:rsid w:val="002D4952"/>
    <w:rsid w:val="002D4F2E"/>
    <w:rsid w:val="002D5170"/>
    <w:rsid w:val="002E199D"/>
    <w:rsid w:val="002E1B45"/>
    <w:rsid w:val="002E2FA6"/>
    <w:rsid w:val="002E4026"/>
    <w:rsid w:val="002E4AA9"/>
    <w:rsid w:val="002E4E29"/>
    <w:rsid w:val="002E5CAA"/>
    <w:rsid w:val="002E5D5A"/>
    <w:rsid w:val="002E6C65"/>
    <w:rsid w:val="002F08B4"/>
    <w:rsid w:val="002F0C12"/>
    <w:rsid w:val="002F1203"/>
    <w:rsid w:val="002F16B0"/>
    <w:rsid w:val="002F4B59"/>
    <w:rsid w:val="002F4F84"/>
    <w:rsid w:val="002F5879"/>
    <w:rsid w:val="002F7F76"/>
    <w:rsid w:val="00301264"/>
    <w:rsid w:val="0030127B"/>
    <w:rsid w:val="003019D8"/>
    <w:rsid w:val="003034B2"/>
    <w:rsid w:val="00303E8A"/>
    <w:rsid w:val="00304C59"/>
    <w:rsid w:val="00310B0A"/>
    <w:rsid w:val="00311328"/>
    <w:rsid w:val="00312459"/>
    <w:rsid w:val="0031486D"/>
    <w:rsid w:val="00321439"/>
    <w:rsid w:val="0032255E"/>
    <w:rsid w:val="00322570"/>
    <w:rsid w:val="003225FA"/>
    <w:rsid w:val="0032362D"/>
    <w:rsid w:val="00330975"/>
    <w:rsid w:val="00331F83"/>
    <w:rsid w:val="003338BB"/>
    <w:rsid w:val="00335D2E"/>
    <w:rsid w:val="0033729F"/>
    <w:rsid w:val="00337AE4"/>
    <w:rsid w:val="0034141F"/>
    <w:rsid w:val="003428EC"/>
    <w:rsid w:val="0034344C"/>
    <w:rsid w:val="00345264"/>
    <w:rsid w:val="003463B5"/>
    <w:rsid w:val="0034785B"/>
    <w:rsid w:val="00347A39"/>
    <w:rsid w:val="00350087"/>
    <w:rsid w:val="00351180"/>
    <w:rsid w:val="0035156C"/>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010"/>
    <w:rsid w:val="00380A07"/>
    <w:rsid w:val="00387E34"/>
    <w:rsid w:val="00391B49"/>
    <w:rsid w:val="0039488B"/>
    <w:rsid w:val="00395453"/>
    <w:rsid w:val="003970D5"/>
    <w:rsid w:val="00397FCF"/>
    <w:rsid w:val="003A11FD"/>
    <w:rsid w:val="003A2446"/>
    <w:rsid w:val="003A3BC8"/>
    <w:rsid w:val="003A5304"/>
    <w:rsid w:val="003A69B6"/>
    <w:rsid w:val="003B00A0"/>
    <w:rsid w:val="003B084C"/>
    <w:rsid w:val="003B25CC"/>
    <w:rsid w:val="003B2E77"/>
    <w:rsid w:val="003B2F8C"/>
    <w:rsid w:val="003B3903"/>
    <w:rsid w:val="003B3C85"/>
    <w:rsid w:val="003B3E58"/>
    <w:rsid w:val="003B5392"/>
    <w:rsid w:val="003B7948"/>
    <w:rsid w:val="003C02B9"/>
    <w:rsid w:val="003C1A17"/>
    <w:rsid w:val="003C5061"/>
    <w:rsid w:val="003C599D"/>
    <w:rsid w:val="003C7614"/>
    <w:rsid w:val="003C7784"/>
    <w:rsid w:val="003C782C"/>
    <w:rsid w:val="003D0325"/>
    <w:rsid w:val="003D2B2F"/>
    <w:rsid w:val="003D2C6A"/>
    <w:rsid w:val="003D3280"/>
    <w:rsid w:val="003D45D5"/>
    <w:rsid w:val="003D5774"/>
    <w:rsid w:val="003D5E36"/>
    <w:rsid w:val="003D6607"/>
    <w:rsid w:val="003D7553"/>
    <w:rsid w:val="003D7EB3"/>
    <w:rsid w:val="003E10AA"/>
    <w:rsid w:val="003E13B1"/>
    <w:rsid w:val="003E1A66"/>
    <w:rsid w:val="003E704E"/>
    <w:rsid w:val="003E70EB"/>
    <w:rsid w:val="003E7535"/>
    <w:rsid w:val="003E7907"/>
    <w:rsid w:val="003F3F06"/>
    <w:rsid w:val="003F461C"/>
    <w:rsid w:val="003F6063"/>
    <w:rsid w:val="003F71B0"/>
    <w:rsid w:val="00400EEB"/>
    <w:rsid w:val="00401A9B"/>
    <w:rsid w:val="00401FA0"/>
    <w:rsid w:val="004021BE"/>
    <w:rsid w:val="00403125"/>
    <w:rsid w:val="004036D4"/>
    <w:rsid w:val="004039E9"/>
    <w:rsid w:val="00405614"/>
    <w:rsid w:val="004070C5"/>
    <w:rsid w:val="004101D2"/>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4375"/>
    <w:rsid w:val="00445714"/>
    <w:rsid w:val="004462DD"/>
    <w:rsid w:val="004478B2"/>
    <w:rsid w:val="004503FD"/>
    <w:rsid w:val="00450E86"/>
    <w:rsid w:val="00452C60"/>
    <w:rsid w:val="0045374B"/>
    <w:rsid w:val="00453D72"/>
    <w:rsid w:val="00455110"/>
    <w:rsid w:val="004564F8"/>
    <w:rsid w:val="004565EE"/>
    <w:rsid w:val="004615A9"/>
    <w:rsid w:val="004618A2"/>
    <w:rsid w:val="00465AD0"/>
    <w:rsid w:val="00466640"/>
    <w:rsid w:val="0046680D"/>
    <w:rsid w:val="0047206B"/>
    <w:rsid w:val="004745FD"/>
    <w:rsid w:val="004774B4"/>
    <w:rsid w:val="0048134C"/>
    <w:rsid w:val="004821D9"/>
    <w:rsid w:val="00483E3C"/>
    <w:rsid w:val="004862E9"/>
    <w:rsid w:val="004865AC"/>
    <w:rsid w:val="004866A0"/>
    <w:rsid w:val="0048675E"/>
    <w:rsid w:val="00490667"/>
    <w:rsid w:val="0049398D"/>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16E"/>
    <w:rsid w:val="004D0285"/>
    <w:rsid w:val="004D0CAD"/>
    <w:rsid w:val="004D18EA"/>
    <w:rsid w:val="004D1D8B"/>
    <w:rsid w:val="004D58FC"/>
    <w:rsid w:val="004D594F"/>
    <w:rsid w:val="004D5A8E"/>
    <w:rsid w:val="004D6117"/>
    <w:rsid w:val="004D63EC"/>
    <w:rsid w:val="004D6482"/>
    <w:rsid w:val="004D77F7"/>
    <w:rsid w:val="004D79F0"/>
    <w:rsid w:val="004E0692"/>
    <w:rsid w:val="004E1409"/>
    <w:rsid w:val="004E144D"/>
    <w:rsid w:val="004E1A34"/>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5834"/>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3D98"/>
    <w:rsid w:val="00534123"/>
    <w:rsid w:val="005348AA"/>
    <w:rsid w:val="00534FD4"/>
    <w:rsid w:val="00535204"/>
    <w:rsid w:val="005358D1"/>
    <w:rsid w:val="00535B7F"/>
    <w:rsid w:val="00536771"/>
    <w:rsid w:val="00536988"/>
    <w:rsid w:val="00536E09"/>
    <w:rsid w:val="005372E9"/>
    <w:rsid w:val="00537CCF"/>
    <w:rsid w:val="00542DA6"/>
    <w:rsid w:val="00543E55"/>
    <w:rsid w:val="00543F19"/>
    <w:rsid w:val="005446D6"/>
    <w:rsid w:val="005453A2"/>
    <w:rsid w:val="005474D8"/>
    <w:rsid w:val="005529A2"/>
    <w:rsid w:val="0055392F"/>
    <w:rsid w:val="00554031"/>
    <w:rsid w:val="00554C55"/>
    <w:rsid w:val="00555F6C"/>
    <w:rsid w:val="00556776"/>
    <w:rsid w:val="00561209"/>
    <w:rsid w:val="00561CA6"/>
    <w:rsid w:val="00562B87"/>
    <w:rsid w:val="005657E5"/>
    <w:rsid w:val="00566A66"/>
    <w:rsid w:val="005715F9"/>
    <w:rsid w:val="005746B5"/>
    <w:rsid w:val="005748A2"/>
    <w:rsid w:val="00574A05"/>
    <w:rsid w:val="0057683F"/>
    <w:rsid w:val="00576F70"/>
    <w:rsid w:val="00582750"/>
    <w:rsid w:val="005827C3"/>
    <w:rsid w:val="0058307E"/>
    <w:rsid w:val="005849FF"/>
    <w:rsid w:val="00585A55"/>
    <w:rsid w:val="005860AC"/>
    <w:rsid w:val="00587A84"/>
    <w:rsid w:val="00590FD9"/>
    <w:rsid w:val="00591AC5"/>
    <w:rsid w:val="005922C2"/>
    <w:rsid w:val="005932C8"/>
    <w:rsid w:val="00593984"/>
    <w:rsid w:val="00593F7B"/>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D68BF"/>
    <w:rsid w:val="005E05FD"/>
    <w:rsid w:val="005E28BC"/>
    <w:rsid w:val="005E7096"/>
    <w:rsid w:val="005E7A4A"/>
    <w:rsid w:val="005F08C9"/>
    <w:rsid w:val="005F0B77"/>
    <w:rsid w:val="005F33AF"/>
    <w:rsid w:val="005F3633"/>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47589"/>
    <w:rsid w:val="00651D13"/>
    <w:rsid w:val="0065339E"/>
    <w:rsid w:val="0065616C"/>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5C7B"/>
    <w:rsid w:val="00696865"/>
    <w:rsid w:val="0069690B"/>
    <w:rsid w:val="006974E6"/>
    <w:rsid w:val="006A0F29"/>
    <w:rsid w:val="006A14C1"/>
    <w:rsid w:val="006A261B"/>
    <w:rsid w:val="006A2C75"/>
    <w:rsid w:val="006A3DDC"/>
    <w:rsid w:val="006A4B39"/>
    <w:rsid w:val="006A6DF0"/>
    <w:rsid w:val="006A770B"/>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43A"/>
    <w:rsid w:val="006F26ED"/>
    <w:rsid w:val="006F2BEF"/>
    <w:rsid w:val="006F2E66"/>
    <w:rsid w:val="006F4C5E"/>
    <w:rsid w:val="006F4D8E"/>
    <w:rsid w:val="006F594A"/>
    <w:rsid w:val="006F66BD"/>
    <w:rsid w:val="006F7205"/>
    <w:rsid w:val="007019D2"/>
    <w:rsid w:val="00704663"/>
    <w:rsid w:val="00704874"/>
    <w:rsid w:val="00704C46"/>
    <w:rsid w:val="00705F89"/>
    <w:rsid w:val="00706881"/>
    <w:rsid w:val="007077AE"/>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5634D"/>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CD0"/>
    <w:rsid w:val="00785E5B"/>
    <w:rsid w:val="00786811"/>
    <w:rsid w:val="00790FBB"/>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C35"/>
    <w:rsid w:val="007A7E3E"/>
    <w:rsid w:val="007B085A"/>
    <w:rsid w:val="007B10E4"/>
    <w:rsid w:val="007B1D42"/>
    <w:rsid w:val="007B1F16"/>
    <w:rsid w:val="007B2021"/>
    <w:rsid w:val="007B3378"/>
    <w:rsid w:val="007B4031"/>
    <w:rsid w:val="007B4924"/>
    <w:rsid w:val="007B5FD9"/>
    <w:rsid w:val="007B6816"/>
    <w:rsid w:val="007C0226"/>
    <w:rsid w:val="007C1086"/>
    <w:rsid w:val="007C428F"/>
    <w:rsid w:val="007C4B38"/>
    <w:rsid w:val="007C71BB"/>
    <w:rsid w:val="007D13D5"/>
    <w:rsid w:val="007D572B"/>
    <w:rsid w:val="007E123B"/>
    <w:rsid w:val="007E24BE"/>
    <w:rsid w:val="007E5287"/>
    <w:rsid w:val="007E6FB0"/>
    <w:rsid w:val="007F0509"/>
    <w:rsid w:val="007F0D82"/>
    <w:rsid w:val="007F1E68"/>
    <w:rsid w:val="007F20F1"/>
    <w:rsid w:val="007F3157"/>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6934"/>
    <w:rsid w:val="008273A1"/>
    <w:rsid w:val="008309B1"/>
    <w:rsid w:val="008314B2"/>
    <w:rsid w:val="008318AB"/>
    <w:rsid w:val="008334BF"/>
    <w:rsid w:val="00833BAB"/>
    <w:rsid w:val="00834754"/>
    <w:rsid w:val="00837072"/>
    <w:rsid w:val="0083744C"/>
    <w:rsid w:val="00842B01"/>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6674"/>
    <w:rsid w:val="0087028A"/>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4D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5406"/>
    <w:rsid w:val="008E01E5"/>
    <w:rsid w:val="008E0416"/>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448F"/>
    <w:rsid w:val="0090490C"/>
    <w:rsid w:val="009057AA"/>
    <w:rsid w:val="009062F5"/>
    <w:rsid w:val="009067A9"/>
    <w:rsid w:val="00907EB0"/>
    <w:rsid w:val="009151B8"/>
    <w:rsid w:val="00920C4B"/>
    <w:rsid w:val="0092375A"/>
    <w:rsid w:val="00930811"/>
    <w:rsid w:val="00930E05"/>
    <w:rsid w:val="00932519"/>
    <w:rsid w:val="0093282D"/>
    <w:rsid w:val="0093423B"/>
    <w:rsid w:val="00934371"/>
    <w:rsid w:val="00934C2E"/>
    <w:rsid w:val="0093589E"/>
    <w:rsid w:val="0093615C"/>
    <w:rsid w:val="00936D93"/>
    <w:rsid w:val="00937D45"/>
    <w:rsid w:val="009411E0"/>
    <w:rsid w:val="00944CD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0A9D"/>
    <w:rsid w:val="009821D2"/>
    <w:rsid w:val="009835D9"/>
    <w:rsid w:val="00985075"/>
    <w:rsid w:val="009850AB"/>
    <w:rsid w:val="0098614D"/>
    <w:rsid w:val="0098652B"/>
    <w:rsid w:val="00986CFF"/>
    <w:rsid w:val="00991147"/>
    <w:rsid w:val="009912BD"/>
    <w:rsid w:val="00991D57"/>
    <w:rsid w:val="009934B9"/>
    <w:rsid w:val="00993749"/>
    <w:rsid w:val="0099432D"/>
    <w:rsid w:val="00994AE2"/>
    <w:rsid w:val="009952E9"/>
    <w:rsid w:val="00997FCA"/>
    <w:rsid w:val="009A018B"/>
    <w:rsid w:val="009A12F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4CCB"/>
    <w:rsid w:val="009C5116"/>
    <w:rsid w:val="009C52AF"/>
    <w:rsid w:val="009C609B"/>
    <w:rsid w:val="009C68C4"/>
    <w:rsid w:val="009C7B4D"/>
    <w:rsid w:val="009D01C2"/>
    <w:rsid w:val="009D02C8"/>
    <w:rsid w:val="009D123E"/>
    <w:rsid w:val="009D150B"/>
    <w:rsid w:val="009D239B"/>
    <w:rsid w:val="009D2EF7"/>
    <w:rsid w:val="009D361F"/>
    <w:rsid w:val="009D3A4F"/>
    <w:rsid w:val="009D48B9"/>
    <w:rsid w:val="009D534A"/>
    <w:rsid w:val="009E3A1A"/>
    <w:rsid w:val="009E58DE"/>
    <w:rsid w:val="009E5E33"/>
    <w:rsid w:val="009E7771"/>
    <w:rsid w:val="009E7A32"/>
    <w:rsid w:val="009F0BB9"/>
    <w:rsid w:val="009F0BD4"/>
    <w:rsid w:val="009F0C48"/>
    <w:rsid w:val="009F0D54"/>
    <w:rsid w:val="009F13CA"/>
    <w:rsid w:val="009F1B24"/>
    <w:rsid w:val="009F4F45"/>
    <w:rsid w:val="009F5B1D"/>
    <w:rsid w:val="009F7C8A"/>
    <w:rsid w:val="00A00D82"/>
    <w:rsid w:val="00A01D93"/>
    <w:rsid w:val="00A0236F"/>
    <w:rsid w:val="00A0240B"/>
    <w:rsid w:val="00A0477C"/>
    <w:rsid w:val="00A05864"/>
    <w:rsid w:val="00A07106"/>
    <w:rsid w:val="00A10BDE"/>
    <w:rsid w:val="00A118D1"/>
    <w:rsid w:val="00A131A8"/>
    <w:rsid w:val="00A13D8D"/>
    <w:rsid w:val="00A1416A"/>
    <w:rsid w:val="00A15944"/>
    <w:rsid w:val="00A177E8"/>
    <w:rsid w:val="00A22FC6"/>
    <w:rsid w:val="00A23868"/>
    <w:rsid w:val="00A23DF8"/>
    <w:rsid w:val="00A2573B"/>
    <w:rsid w:val="00A25AFC"/>
    <w:rsid w:val="00A25C93"/>
    <w:rsid w:val="00A26439"/>
    <w:rsid w:val="00A27543"/>
    <w:rsid w:val="00A30505"/>
    <w:rsid w:val="00A334CF"/>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7645"/>
    <w:rsid w:val="00A678D6"/>
    <w:rsid w:val="00A71656"/>
    <w:rsid w:val="00A73B63"/>
    <w:rsid w:val="00A7456F"/>
    <w:rsid w:val="00A746AE"/>
    <w:rsid w:val="00A75B5A"/>
    <w:rsid w:val="00A75DAF"/>
    <w:rsid w:val="00A7757A"/>
    <w:rsid w:val="00A8447E"/>
    <w:rsid w:val="00A84571"/>
    <w:rsid w:val="00A85379"/>
    <w:rsid w:val="00A85EF6"/>
    <w:rsid w:val="00A86945"/>
    <w:rsid w:val="00A86B4F"/>
    <w:rsid w:val="00A87685"/>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B0856"/>
    <w:rsid w:val="00AB14FB"/>
    <w:rsid w:val="00AB3100"/>
    <w:rsid w:val="00AB3BD1"/>
    <w:rsid w:val="00AB4C14"/>
    <w:rsid w:val="00AB4DA8"/>
    <w:rsid w:val="00AB51CF"/>
    <w:rsid w:val="00AB59A9"/>
    <w:rsid w:val="00AB6887"/>
    <w:rsid w:val="00AC0031"/>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44E"/>
    <w:rsid w:val="00AF1B98"/>
    <w:rsid w:val="00AF1F03"/>
    <w:rsid w:val="00AF30DF"/>
    <w:rsid w:val="00AF3346"/>
    <w:rsid w:val="00AF3B3F"/>
    <w:rsid w:val="00AF3EBA"/>
    <w:rsid w:val="00AF7393"/>
    <w:rsid w:val="00B02363"/>
    <w:rsid w:val="00B02BFC"/>
    <w:rsid w:val="00B0314E"/>
    <w:rsid w:val="00B034F9"/>
    <w:rsid w:val="00B03D58"/>
    <w:rsid w:val="00B03F2F"/>
    <w:rsid w:val="00B0445E"/>
    <w:rsid w:val="00B04639"/>
    <w:rsid w:val="00B07B37"/>
    <w:rsid w:val="00B12ADF"/>
    <w:rsid w:val="00B1585D"/>
    <w:rsid w:val="00B15D04"/>
    <w:rsid w:val="00B17779"/>
    <w:rsid w:val="00B17E73"/>
    <w:rsid w:val="00B2419F"/>
    <w:rsid w:val="00B24F30"/>
    <w:rsid w:val="00B25D0E"/>
    <w:rsid w:val="00B25EB4"/>
    <w:rsid w:val="00B264FD"/>
    <w:rsid w:val="00B26602"/>
    <w:rsid w:val="00B26701"/>
    <w:rsid w:val="00B27F4A"/>
    <w:rsid w:val="00B32CA9"/>
    <w:rsid w:val="00B34011"/>
    <w:rsid w:val="00B36356"/>
    <w:rsid w:val="00B36458"/>
    <w:rsid w:val="00B36793"/>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62D2"/>
    <w:rsid w:val="00B57B4F"/>
    <w:rsid w:val="00B607C6"/>
    <w:rsid w:val="00B617D7"/>
    <w:rsid w:val="00B61BA6"/>
    <w:rsid w:val="00B62700"/>
    <w:rsid w:val="00B6361C"/>
    <w:rsid w:val="00B6567A"/>
    <w:rsid w:val="00B65D04"/>
    <w:rsid w:val="00B66A2B"/>
    <w:rsid w:val="00B66B1F"/>
    <w:rsid w:val="00B702BB"/>
    <w:rsid w:val="00B71E39"/>
    <w:rsid w:val="00B72CC6"/>
    <w:rsid w:val="00B741F2"/>
    <w:rsid w:val="00B74DEB"/>
    <w:rsid w:val="00B75989"/>
    <w:rsid w:val="00B77B34"/>
    <w:rsid w:val="00B77B50"/>
    <w:rsid w:val="00B77E96"/>
    <w:rsid w:val="00B81E96"/>
    <w:rsid w:val="00B821A8"/>
    <w:rsid w:val="00B82343"/>
    <w:rsid w:val="00B82EF7"/>
    <w:rsid w:val="00B8484D"/>
    <w:rsid w:val="00B84B76"/>
    <w:rsid w:val="00B863DC"/>
    <w:rsid w:val="00B90A18"/>
    <w:rsid w:val="00B91E98"/>
    <w:rsid w:val="00B92751"/>
    <w:rsid w:val="00B94D03"/>
    <w:rsid w:val="00B95372"/>
    <w:rsid w:val="00B9643B"/>
    <w:rsid w:val="00B96DC3"/>
    <w:rsid w:val="00BA1BDC"/>
    <w:rsid w:val="00BA1FCE"/>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4080"/>
    <w:rsid w:val="00BD4BB3"/>
    <w:rsid w:val="00BD5BCA"/>
    <w:rsid w:val="00BD67D3"/>
    <w:rsid w:val="00BE1149"/>
    <w:rsid w:val="00BE1A5A"/>
    <w:rsid w:val="00BE2180"/>
    <w:rsid w:val="00BE256F"/>
    <w:rsid w:val="00BE2828"/>
    <w:rsid w:val="00BE2ACC"/>
    <w:rsid w:val="00BE2B0A"/>
    <w:rsid w:val="00BE773A"/>
    <w:rsid w:val="00BE7D96"/>
    <w:rsid w:val="00BE7F17"/>
    <w:rsid w:val="00BF126A"/>
    <w:rsid w:val="00BF51D4"/>
    <w:rsid w:val="00BF53BA"/>
    <w:rsid w:val="00BF6DA9"/>
    <w:rsid w:val="00BF7149"/>
    <w:rsid w:val="00BF7AB3"/>
    <w:rsid w:val="00C01033"/>
    <w:rsid w:val="00C0156F"/>
    <w:rsid w:val="00C01BAC"/>
    <w:rsid w:val="00C03BC6"/>
    <w:rsid w:val="00C04189"/>
    <w:rsid w:val="00C04422"/>
    <w:rsid w:val="00C0793C"/>
    <w:rsid w:val="00C107BF"/>
    <w:rsid w:val="00C130C4"/>
    <w:rsid w:val="00C137F5"/>
    <w:rsid w:val="00C14C14"/>
    <w:rsid w:val="00C14C9D"/>
    <w:rsid w:val="00C167E3"/>
    <w:rsid w:val="00C2083F"/>
    <w:rsid w:val="00C21D73"/>
    <w:rsid w:val="00C22434"/>
    <w:rsid w:val="00C27FB9"/>
    <w:rsid w:val="00C30B31"/>
    <w:rsid w:val="00C3212E"/>
    <w:rsid w:val="00C323A3"/>
    <w:rsid w:val="00C32B78"/>
    <w:rsid w:val="00C34F3A"/>
    <w:rsid w:val="00C36359"/>
    <w:rsid w:val="00C40177"/>
    <w:rsid w:val="00C41721"/>
    <w:rsid w:val="00C42557"/>
    <w:rsid w:val="00C433AE"/>
    <w:rsid w:val="00C43418"/>
    <w:rsid w:val="00C43604"/>
    <w:rsid w:val="00C45A3F"/>
    <w:rsid w:val="00C46228"/>
    <w:rsid w:val="00C46A8C"/>
    <w:rsid w:val="00C47618"/>
    <w:rsid w:val="00C4794C"/>
    <w:rsid w:val="00C47B3F"/>
    <w:rsid w:val="00C51861"/>
    <w:rsid w:val="00C521A7"/>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713E"/>
    <w:rsid w:val="00C87EF3"/>
    <w:rsid w:val="00C91FBE"/>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7BD"/>
    <w:rsid w:val="00CC5C09"/>
    <w:rsid w:val="00CC77FF"/>
    <w:rsid w:val="00CC7929"/>
    <w:rsid w:val="00CD02B7"/>
    <w:rsid w:val="00CD0E9E"/>
    <w:rsid w:val="00CD2EC3"/>
    <w:rsid w:val="00CD3E26"/>
    <w:rsid w:val="00CD442A"/>
    <w:rsid w:val="00CD4A81"/>
    <w:rsid w:val="00CD5804"/>
    <w:rsid w:val="00CE1B6B"/>
    <w:rsid w:val="00CE3CFA"/>
    <w:rsid w:val="00CE4349"/>
    <w:rsid w:val="00CE5091"/>
    <w:rsid w:val="00CE54C4"/>
    <w:rsid w:val="00CE682B"/>
    <w:rsid w:val="00CE73D7"/>
    <w:rsid w:val="00CF0032"/>
    <w:rsid w:val="00CF2CC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17D77"/>
    <w:rsid w:val="00D21661"/>
    <w:rsid w:val="00D21FA0"/>
    <w:rsid w:val="00D22E63"/>
    <w:rsid w:val="00D25658"/>
    <w:rsid w:val="00D25FAF"/>
    <w:rsid w:val="00D27844"/>
    <w:rsid w:val="00D27A9C"/>
    <w:rsid w:val="00D320F8"/>
    <w:rsid w:val="00D328F9"/>
    <w:rsid w:val="00D32CAC"/>
    <w:rsid w:val="00D37C6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614D5"/>
    <w:rsid w:val="00D6669C"/>
    <w:rsid w:val="00D72284"/>
    <w:rsid w:val="00D733BE"/>
    <w:rsid w:val="00D73F42"/>
    <w:rsid w:val="00D74835"/>
    <w:rsid w:val="00D765CA"/>
    <w:rsid w:val="00D80624"/>
    <w:rsid w:val="00D820FD"/>
    <w:rsid w:val="00D8540D"/>
    <w:rsid w:val="00D86C7F"/>
    <w:rsid w:val="00D91A1A"/>
    <w:rsid w:val="00D920DE"/>
    <w:rsid w:val="00D92922"/>
    <w:rsid w:val="00D93A02"/>
    <w:rsid w:val="00D947D4"/>
    <w:rsid w:val="00D95377"/>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6831"/>
    <w:rsid w:val="00DB7F78"/>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D6BDD"/>
    <w:rsid w:val="00DE2F67"/>
    <w:rsid w:val="00DE4D23"/>
    <w:rsid w:val="00DE4E7C"/>
    <w:rsid w:val="00DE6FE2"/>
    <w:rsid w:val="00DE7A94"/>
    <w:rsid w:val="00DF1A53"/>
    <w:rsid w:val="00DF2E05"/>
    <w:rsid w:val="00DF3945"/>
    <w:rsid w:val="00DF54A8"/>
    <w:rsid w:val="00DF65BD"/>
    <w:rsid w:val="00DF7AE0"/>
    <w:rsid w:val="00DF7F98"/>
    <w:rsid w:val="00E0133D"/>
    <w:rsid w:val="00E01E30"/>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2B41"/>
    <w:rsid w:val="00E235E4"/>
    <w:rsid w:val="00E23F3F"/>
    <w:rsid w:val="00E25148"/>
    <w:rsid w:val="00E256F5"/>
    <w:rsid w:val="00E25FC8"/>
    <w:rsid w:val="00E27B61"/>
    <w:rsid w:val="00E27D0C"/>
    <w:rsid w:val="00E3014F"/>
    <w:rsid w:val="00E332E9"/>
    <w:rsid w:val="00E344CB"/>
    <w:rsid w:val="00E34DD8"/>
    <w:rsid w:val="00E354C5"/>
    <w:rsid w:val="00E3608C"/>
    <w:rsid w:val="00E36FEE"/>
    <w:rsid w:val="00E41B93"/>
    <w:rsid w:val="00E4287B"/>
    <w:rsid w:val="00E431A0"/>
    <w:rsid w:val="00E45525"/>
    <w:rsid w:val="00E471D4"/>
    <w:rsid w:val="00E47632"/>
    <w:rsid w:val="00E478EA"/>
    <w:rsid w:val="00E50F19"/>
    <w:rsid w:val="00E52155"/>
    <w:rsid w:val="00E5398B"/>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85DC0"/>
    <w:rsid w:val="00E91498"/>
    <w:rsid w:val="00E91F12"/>
    <w:rsid w:val="00E92C8C"/>
    <w:rsid w:val="00E937E7"/>
    <w:rsid w:val="00E9415A"/>
    <w:rsid w:val="00E94527"/>
    <w:rsid w:val="00E95BA9"/>
    <w:rsid w:val="00EA17E6"/>
    <w:rsid w:val="00EA2656"/>
    <w:rsid w:val="00EA28B3"/>
    <w:rsid w:val="00EA307E"/>
    <w:rsid w:val="00EA3201"/>
    <w:rsid w:val="00EA34FE"/>
    <w:rsid w:val="00EA3F7C"/>
    <w:rsid w:val="00EA4289"/>
    <w:rsid w:val="00EA5A46"/>
    <w:rsid w:val="00EB0711"/>
    <w:rsid w:val="00EB09DB"/>
    <w:rsid w:val="00EB18D1"/>
    <w:rsid w:val="00EB25FE"/>
    <w:rsid w:val="00EB38AB"/>
    <w:rsid w:val="00EB4123"/>
    <w:rsid w:val="00EB415D"/>
    <w:rsid w:val="00EB41CB"/>
    <w:rsid w:val="00EB63C5"/>
    <w:rsid w:val="00EC1D40"/>
    <w:rsid w:val="00EC1DD1"/>
    <w:rsid w:val="00EC3C07"/>
    <w:rsid w:val="00EC442F"/>
    <w:rsid w:val="00EC78F4"/>
    <w:rsid w:val="00ED07E2"/>
    <w:rsid w:val="00ED129B"/>
    <w:rsid w:val="00ED4E38"/>
    <w:rsid w:val="00ED5DA1"/>
    <w:rsid w:val="00EE0646"/>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27EE8"/>
    <w:rsid w:val="00F31FC9"/>
    <w:rsid w:val="00F326D3"/>
    <w:rsid w:val="00F32B3B"/>
    <w:rsid w:val="00F32EAA"/>
    <w:rsid w:val="00F331F5"/>
    <w:rsid w:val="00F33A3F"/>
    <w:rsid w:val="00F33A63"/>
    <w:rsid w:val="00F35AD9"/>
    <w:rsid w:val="00F35E1F"/>
    <w:rsid w:val="00F36E18"/>
    <w:rsid w:val="00F4069C"/>
    <w:rsid w:val="00F41B33"/>
    <w:rsid w:val="00F429BE"/>
    <w:rsid w:val="00F42C0E"/>
    <w:rsid w:val="00F45049"/>
    <w:rsid w:val="00F4677B"/>
    <w:rsid w:val="00F470D4"/>
    <w:rsid w:val="00F47A32"/>
    <w:rsid w:val="00F51F96"/>
    <w:rsid w:val="00F52F10"/>
    <w:rsid w:val="00F53417"/>
    <w:rsid w:val="00F5393F"/>
    <w:rsid w:val="00F55950"/>
    <w:rsid w:val="00F566A0"/>
    <w:rsid w:val="00F56BB9"/>
    <w:rsid w:val="00F57D17"/>
    <w:rsid w:val="00F60524"/>
    <w:rsid w:val="00F64B9B"/>
    <w:rsid w:val="00F652B7"/>
    <w:rsid w:val="00F66471"/>
    <w:rsid w:val="00F66C8A"/>
    <w:rsid w:val="00F67C3F"/>
    <w:rsid w:val="00F73AB6"/>
    <w:rsid w:val="00F73F19"/>
    <w:rsid w:val="00F771E6"/>
    <w:rsid w:val="00F80E63"/>
    <w:rsid w:val="00F81180"/>
    <w:rsid w:val="00F82967"/>
    <w:rsid w:val="00F901CA"/>
    <w:rsid w:val="00F90AD9"/>
    <w:rsid w:val="00F9229D"/>
    <w:rsid w:val="00F925AD"/>
    <w:rsid w:val="00F96B3E"/>
    <w:rsid w:val="00F97C7B"/>
    <w:rsid w:val="00FA0088"/>
    <w:rsid w:val="00FA018C"/>
    <w:rsid w:val="00FA02D8"/>
    <w:rsid w:val="00FA217D"/>
    <w:rsid w:val="00FA331C"/>
    <w:rsid w:val="00FA43EE"/>
    <w:rsid w:val="00FA65D3"/>
    <w:rsid w:val="00FB0F44"/>
    <w:rsid w:val="00FB1849"/>
    <w:rsid w:val="00FB5464"/>
    <w:rsid w:val="00FB6D54"/>
    <w:rsid w:val="00FC2199"/>
    <w:rsid w:val="00FC3151"/>
    <w:rsid w:val="00FC34C6"/>
    <w:rsid w:val="00FC647A"/>
    <w:rsid w:val="00FC738B"/>
    <w:rsid w:val="00FC74CA"/>
    <w:rsid w:val="00FD10AE"/>
    <w:rsid w:val="00FD298F"/>
    <w:rsid w:val="00FD33DD"/>
    <w:rsid w:val="00FD3BBC"/>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27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semiHidden="1"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41"/>
    <w:lsdException w:name="Medium Grid 3 Accent 5" w:uiPriority="42"/>
    <w:lsdException w:name="Dark List Accent 5" w:uiPriority="43"/>
    <w:lsdException w:name="Colorful Shading Accent 5" w:uiPriority="44"/>
    <w:lsdException w:name="Colorful List Accent 5" w:uiPriority="45"/>
    <w:lsdException w:name="Colorful Grid Accent 5" w:uiPriority="40"/>
    <w:lsdException w:name="Light Shading Accent 6" w:uiPriority="46"/>
    <w:lsdException w:name="Light List Accent 6" w:uiPriority="47"/>
    <w:lsdException w:name="Light Grid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BodyText">
    <w:name w:val="Body Text"/>
    <w:basedOn w:val="Normal"/>
    <w:link w:val="BodyTextChar"/>
    <w:rsid w:val="00785CD0"/>
    <w:pPr>
      <w:overflowPunct/>
      <w:autoSpaceDE/>
      <w:autoSpaceDN/>
      <w:adjustRightInd/>
      <w:textAlignment w:val="auto"/>
    </w:pPr>
    <w:rPr>
      <w:rFonts w:eastAsia="SimSun"/>
      <w:color w:val="auto"/>
      <w:lang w:val="x-none" w:eastAsia="en-US"/>
    </w:rPr>
  </w:style>
  <w:style w:type="character" w:customStyle="1" w:styleId="BodyTextChar">
    <w:name w:val="Body Text Char"/>
    <w:link w:val="BodyText"/>
    <w:rsid w:val="00785CD0"/>
    <w:rPr>
      <w:rFonts w:eastAsia="SimSun"/>
      <w:lang w:val="x-none"/>
    </w:rPr>
  </w:style>
  <w:style w:type="character" w:customStyle="1" w:styleId="TFChar">
    <w:name w:val="TF Char"/>
    <w:link w:val="TF"/>
    <w:rsid w:val="005922C2"/>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34" w:qFormat="1"/>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66"/>
    <w:lsdException w:name="Colorful List" w:uiPriority="34" w:qFormat="1"/>
    <w:lsdException w:name="Colorful Grid" w:uiPriority="68"/>
    <w:lsdException w:name="Light Shading Accent 1" w:uiPriority="69"/>
    <w:lsdException w:name="Light List Accent 1" w:uiPriority="70"/>
    <w:lsdException w:name="Light Grid Accent 1" w:uiPriority="71"/>
    <w:lsdException w:name="Medium Shading 1 Accent 1" w:uiPriority="72"/>
    <w:lsdException w:name="Medium Shading 2 Accent 1" w:uiPriority="73"/>
    <w:lsdException w:name="Medium List 1 Accent 1" w:uiPriority="60"/>
    <w:lsdException w:name="Revision" w:semiHidden="1" w:uiPriority="61"/>
    <w:lsdException w:name="List Paragraph" w:uiPriority="62"/>
    <w:lsdException w:name="Quote" w:uiPriority="63"/>
    <w:lsdException w:name="Intense Quote" w:uiPriority="64"/>
    <w:lsdException w:name="Medium List 2 Accent 1" w:uiPriority="65"/>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41"/>
    <w:lsdException w:name="Medium Grid 3 Accent 5" w:uiPriority="42"/>
    <w:lsdException w:name="Dark List Accent 5" w:uiPriority="43"/>
    <w:lsdException w:name="Colorful Shading Accent 5" w:uiPriority="44"/>
    <w:lsdException w:name="Colorful List Accent 5" w:uiPriority="45"/>
    <w:lsdException w:name="Colorful Grid Accent 5" w:uiPriority="40"/>
    <w:lsdException w:name="Light Shading Accent 6" w:uiPriority="46"/>
    <w:lsdException w:name="Light List Accent 6" w:uiPriority="47"/>
    <w:lsdException w:name="Light Grid Accent 6" w:uiPriority="48"/>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BodyText">
    <w:name w:val="Body Text"/>
    <w:basedOn w:val="Normal"/>
    <w:link w:val="BodyTextChar"/>
    <w:rsid w:val="00785CD0"/>
    <w:pPr>
      <w:overflowPunct/>
      <w:autoSpaceDE/>
      <w:autoSpaceDN/>
      <w:adjustRightInd/>
      <w:textAlignment w:val="auto"/>
    </w:pPr>
    <w:rPr>
      <w:rFonts w:eastAsia="SimSun"/>
      <w:color w:val="auto"/>
      <w:lang w:val="x-none" w:eastAsia="en-US"/>
    </w:rPr>
  </w:style>
  <w:style w:type="character" w:customStyle="1" w:styleId="BodyTextChar">
    <w:name w:val="Body Text Char"/>
    <w:link w:val="BodyText"/>
    <w:rsid w:val="00785CD0"/>
    <w:rPr>
      <w:rFonts w:eastAsia="SimSun"/>
      <w:lang w:val="x-none"/>
    </w:rPr>
  </w:style>
  <w:style w:type="character" w:customStyle="1" w:styleId="TFChar">
    <w:name w:val="TF Char"/>
    <w:link w:val="TF"/>
    <w:rsid w:val="005922C2"/>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2.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3.xml><?xml version="1.0" encoding="utf-8"?>
<ds:datastoreItem xmlns:ds="http://schemas.openxmlformats.org/officeDocument/2006/customXml" ds:itemID="{FFCDD9BB-A9D2-456C-9CE7-42512A94C2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B5A6FA3F-97BB-8246-87FC-A8BD33571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1721</Words>
  <Characters>9813</Characters>
  <Application>Microsoft Macintosh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11511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03</cp:lastModifiedBy>
  <cp:revision>5</cp:revision>
  <cp:lastPrinted>2016-04-04T01:35:00Z</cp:lastPrinted>
  <dcterms:created xsi:type="dcterms:W3CDTF">2016-11-02T23:33:00Z</dcterms:created>
  <dcterms:modified xsi:type="dcterms:W3CDTF">2016-11-08T00:24:00Z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-1174650530</vt:i4>
  </property>
  <property fmtid="{D5CDD505-2E9C-101B-9397-08002B2CF9AE}" pid="17" name="_NewReviewCycle">
    <vt:lpwstr/>
  </property>
  <property fmtid="{D5CDD505-2E9C-101B-9397-08002B2CF9AE}" pid="18" name="_EmailSubject">
    <vt:lpwstr>Final version of papers</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1536765909</vt:i4>
  </property>
</Properties>
</file>